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4427E" w14:textId="45915614" w:rsidR="009E51E1" w:rsidRDefault="009E51E1" w:rsidP="00FF739F">
      <w:pPr>
        <w:pStyle w:val="CRCoverPage"/>
        <w:tabs>
          <w:tab w:val="right" w:pos="9639"/>
        </w:tabs>
        <w:spacing w:after="0"/>
        <w:rPr>
          <w:b/>
          <w:i/>
          <w:noProof/>
          <w:sz w:val="28"/>
        </w:rPr>
      </w:pPr>
      <w:bookmarkStart w:id="0" w:name="_Hlk145491888"/>
      <w:bookmarkStart w:id="1" w:name="_Toc114484586"/>
      <w:bookmarkStart w:id="2" w:name="_Toc131396005"/>
      <w:bookmarkStart w:id="3" w:name="_Toc20232590"/>
      <w:bookmarkStart w:id="4" w:name="_Toc27746681"/>
      <w:bookmarkStart w:id="5" w:name="_Toc36212863"/>
      <w:bookmarkStart w:id="6" w:name="_Toc36657040"/>
      <w:bookmarkStart w:id="7" w:name="_Toc45286702"/>
      <w:bookmarkStart w:id="8" w:name="_Toc51947971"/>
      <w:bookmarkStart w:id="9" w:name="_Toc51949063"/>
      <w:r>
        <w:rPr>
          <w:b/>
          <w:noProof/>
          <w:sz w:val="24"/>
        </w:rPr>
        <w:t>3GPP TSG-CT WG1 Meeting #145</w:t>
      </w:r>
      <w:r>
        <w:rPr>
          <w:b/>
          <w:i/>
          <w:noProof/>
          <w:sz w:val="28"/>
        </w:rPr>
        <w:tab/>
      </w:r>
      <w:r>
        <w:rPr>
          <w:b/>
          <w:noProof/>
          <w:sz w:val="24"/>
        </w:rPr>
        <w:t>C1-23</w:t>
      </w:r>
      <w:r w:rsidR="00E27056">
        <w:rPr>
          <w:b/>
          <w:noProof/>
          <w:sz w:val="24"/>
        </w:rPr>
        <w:t>8618</w:t>
      </w:r>
    </w:p>
    <w:p w14:paraId="3D17AAF9" w14:textId="77777777" w:rsidR="009E51E1" w:rsidRDefault="009E51E1" w:rsidP="009E51E1">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201F" w14:paraId="14329D7F" w14:textId="77777777" w:rsidTr="00954E12">
        <w:tc>
          <w:tcPr>
            <w:tcW w:w="9641" w:type="dxa"/>
            <w:gridSpan w:val="9"/>
            <w:tcBorders>
              <w:top w:val="single" w:sz="4" w:space="0" w:color="auto"/>
              <w:left w:val="single" w:sz="4" w:space="0" w:color="auto"/>
              <w:right w:val="single" w:sz="4" w:space="0" w:color="auto"/>
            </w:tcBorders>
          </w:tcPr>
          <w:bookmarkEnd w:id="0"/>
          <w:p w14:paraId="4B83A3E0" w14:textId="77777777" w:rsidR="008E201F" w:rsidRDefault="008E201F" w:rsidP="00954E12">
            <w:pPr>
              <w:pStyle w:val="CRCoverPage"/>
              <w:spacing w:after="0"/>
              <w:jc w:val="right"/>
              <w:rPr>
                <w:i/>
                <w:noProof/>
              </w:rPr>
            </w:pPr>
            <w:r>
              <w:rPr>
                <w:i/>
                <w:noProof/>
                <w:sz w:val="14"/>
              </w:rPr>
              <w:t>CR-Form-v12.2</w:t>
            </w:r>
          </w:p>
        </w:tc>
      </w:tr>
      <w:tr w:rsidR="008E201F" w14:paraId="0A0D75F3" w14:textId="77777777" w:rsidTr="00954E12">
        <w:tc>
          <w:tcPr>
            <w:tcW w:w="9641" w:type="dxa"/>
            <w:gridSpan w:val="9"/>
            <w:tcBorders>
              <w:left w:val="single" w:sz="4" w:space="0" w:color="auto"/>
              <w:right w:val="single" w:sz="4" w:space="0" w:color="auto"/>
            </w:tcBorders>
          </w:tcPr>
          <w:p w14:paraId="74D0D1CC" w14:textId="77777777" w:rsidR="008E201F" w:rsidRDefault="008E201F" w:rsidP="00954E12">
            <w:pPr>
              <w:pStyle w:val="CRCoverPage"/>
              <w:spacing w:after="0"/>
              <w:jc w:val="center"/>
              <w:rPr>
                <w:noProof/>
              </w:rPr>
            </w:pPr>
            <w:r>
              <w:rPr>
                <w:b/>
                <w:noProof/>
                <w:sz w:val="32"/>
              </w:rPr>
              <w:t>CHANGE REQUEST</w:t>
            </w:r>
          </w:p>
        </w:tc>
      </w:tr>
      <w:tr w:rsidR="008E201F" w14:paraId="65BF9E18" w14:textId="77777777" w:rsidTr="00954E12">
        <w:tc>
          <w:tcPr>
            <w:tcW w:w="9641" w:type="dxa"/>
            <w:gridSpan w:val="9"/>
            <w:tcBorders>
              <w:left w:val="single" w:sz="4" w:space="0" w:color="auto"/>
              <w:right w:val="single" w:sz="4" w:space="0" w:color="auto"/>
            </w:tcBorders>
          </w:tcPr>
          <w:p w14:paraId="4172A20D" w14:textId="77777777" w:rsidR="008E201F" w:rsidRDefault="008E201F" w:rsidP="00954E12">
            <w:pPr>
              <w:pStyle w:val="CRCoverPage"/>
              <w:spacing w:after="0"/>
              <w:rPr>
                <w:noProof/>
                <w:sz w:val="8"/>
                <w:szCs w:val="8"/>
              </w:rPr>
            </w:pPr>
          </w:p>
        </w:tc>
      </w:tr>
      <w:tr w:rsidR="008E201F" w14:paraId="25117D20" w14:textId="77777777" w:rsidTr="00954E12">
        <w:tc>
          <w:tcPr>
            <w:tcW w:w="142" w:type="dxa"/>
            <w:tcBorders>
              <w:left w:val="single" w:sz="4" w:space="0" w:color="auto"/>
            </w:tcBorders>
          </w:tcPr>
          <w:p w14:paraId="0320E29A" w14:textId="77777777" w:rsidR="008E201F" w:rsidRDefault="008E201F" w:rsidP="00954E12">
            <w:pPr>
              <w:pStyle w:val="CRCoverPage"/>
              <w:spacing w:after="0"/>
              <w:jc w:val="right"/>
              <w:rPr>
                <w:noProof/>
              </w:rPr>
            </w:pPr>
          </w:p>
        </w:tc>
        <w:tc>
          <w:tcPr>
            <w:tcW w:w="1559" w:type="dxa"/>
            <w:shd w:val="pct30" w:color="FFFF00" w:fill="auto"/>
          </w:tcPr>
          <w:p w14:paraId="1FA1E64B" w14:textId="77777777" w:rsidR="008E201F" w:rsidRPr="00410371" w:rsidRDefault="008E201F" w:rsidP="00954E12">
            <w:pPr>
              <w:pStyle w:val="CRCoverPage"/>
              <w:spacing w:after="0"/>
              <w:jc w:val="right"/>
              <w:rPr>
                <w:b/>
                <w:noProof/>
                <w:sz w:val="28"/>
              </w:rPr>
            </w:pPr>
            <w:r>
              <w:rPr>
                <w:b/>
                <w:noProof/>
                <w:sz w:val="28"/>
              </w:rPr>
              <w:t>24.501</w:t>
            </w:r>
          </w:p>
        </w:tc>
        <w:tc>
          <w:tcPr>
            <w:tcW w:w="709" w:type="dxa"/>
          </w:tcPr>
          <w:p w14:paraId="210C9581" w14:textId="77777777" w:rsidR="008E201F" w:rsidRDefault="008E201F" w:rsidP="00954E12">
            <w:pPr>
              <w:pStyle w:val="CRCoverPage"/>
              <w:spacing w:after="0"/>
              <w:jc w:val="center"/>
              <w:rPr>
                <w:noProof/>
              </w:rPr>
            </w:pPr>
            <w:r>
              <w:rPr>
                <w:b/>
                <w:noProof/>
                <w:sz w:val="28"/>
              </w:rPr>
              <w:t>CR</w:t>
            </w:r>
          </w:p>
        </w:tc>
        <w:tc>
          <w:tcPr>
            <w:tcW w:w="1276" w:type="dxa"/>
            <w:shd w:val="pct30" w:color="FFFF00" w:fill="auto"/>
          </w:tcPr>
          <w:p w14:paraId="7AD04090" w14:textId="1D314120" w:rsidR="008E201F" w:rsidRPr="00410371" w:rsidRDefault="008E201F" w:rsidP="00954E12">
            <w:pPr>
              <w:pStyle w:val="CRCoverPage"/>
              <w:spacing w:after="0"/>
              <w:rPr>
                <w:noProof/>
              </w:rPr>
            </w:pPr>
            <w:r>
              <w:t xml:space="preserve">   </w:t>
            </w:r>
            <w:r w:rsidR="00E27056">
              <w:rPr>
                <w:b/>
                <w:noProof/>
                <w:sz w:val="28"/>
              </w:rPr>
              <w:t>5858</w:t>
            </w:r>
          </w:p>
        </w:tc>
        <w:tc>
          <w:tcPr>
            <w:tcW w:w="709" w:type="dxa"/>
          </w:tcPr>
          <w:p w14:paraId="2249D830" w14:textId="77777777" w:rsidR="008E201F" w:rsidRDefault="008E201F" w:rsidP="00954E12">
            <w:pPr>
              <w:pStyle w:val="CRCoverPage"/>
              <w:tabs>
                <w:tab w:val="right" w:pos="625"/>
              </w:tabs>
              <w:spacing w:after="0"/>
              <w:jc w:val="center"/>
              <w:rPr>
                <w:noProof/>
              </w:rPr>
            </w:pPr>
            <w:r>
              <w:rPr>
                <w:b/>
                <w:bCs/>
                <w:noProof/>
                <w:sz w:val="28"/>
              </w:rPr>
              <w:t>rev</w:t>
            </w:r>
          </w:p>
        </w:tc>
        <w:tc>
          <w:tcPr>
            <w:tcW w:w="992" w:type="dxa"/>
            <w:shd w:val="pct30" w:color="FFFF00" w:fill="auto"/>
          </w:tcPr>
          <w:p w14:paraId="05F7774B" w14:textId="77777777" w:rsidR="008E201F" w:rsidRPr="00410371" w:rsidRDefault="008E201F" w:rsidP="00954E12">
            <w:pPr>
              <w:pStyle w:val="CRCoverPage"/>
              <w:spacing w:after="0"/>
              <w:jc w:val="center"/>
              <w:rPr>
                <w:b/>
                <w:noProof/>
              </w:rPr>
            </w:pPr>
            <w:r>
              <w:rPr>
                <w:b/>
                <w:noProof/>
                <w:sz w:val="28"/>
              </w:rPr>
              <w:t>-</w:t>
            </w:r>
          </w:p>
        </w:tc>
        <w:tc>
          <w:tcPr>
            <w:tcW w:w="2410" w:type="dxa"/>
          </w:tcPr>
          <w:p w14:paraId="01A82129" w14:textId="77777777" w:rsidR="008E201F" w:rsidRDefault="008E201F" w:rsidP="00954E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0CDC1E" w14:textId="396CF71A" w:rsidR="008E201F" w:rsidRPr="00410371" w:rsidRDefault="008E201F" w:rsidP="00954E12">
            <w:pPr>
              <w:pStyle w:val="CRCoverPage"/>
              <w:spacing w:after="0"/>
              <w:jc w:val="center"/>
              <w:rPr>
                <w:noProof/>
                <w:sz w:val="28"/>
              </w:rPr>
            </w:pPr>
            <w:r w:rsidRPr="009E51E1">
              <w:rPr>
                <w:b/>
                <w:noProof/>
                <w:sz w:val="28"/>
              </w:rPr>
              <w:t>18.</w:t>
            </w:r>
            <w:r w:rsidR="009E51E1" w:rsidRPr="009E51E1">
              <w:rPr>
                <w:b/>
                <w:noProof/>
                <w:sz w:val="28"/>
              </w:rPr>
              <w:t>4</w:t>
            </w:r>
            <w:r w:rsidRPr="009E51E1">
              <w:rPr>
                <w:b/>
                <w:noProof/>
                <w:sz w:val="28"/>
              </w:rPr>
              <w:t>.</w:t>
            </w:r>
            <w:r w:rsidR="009E51E1" w:rsidRPr="009E51E1">
              <w:rPr>
                <w:b/>
                <w:noProof/>
                <w:sz w:val="28"/>
              </w:rPr>
              <w:t>0</w:t>
            </w:r>
          </w:p>
        </w:tc>
        <w:tc>
          <w:tcPr>
            <w:tcW w:w="143" w:type="dxa"/>
            <w:tcBorders>
              <w:right w:val="single" w:sz="4" w:space="0" w:color="auto"/>
            </w:tcBorders>
          </w:tcPr>
          <w:p w14:paraId="4A65238C" w14:textId="77777777" w:rsidR="008E201F" w:rsidRDefault="008E201F" w:rsidP="00954E12">
            <w:pPr>
              <w:pStyle w:val="CRCoverPage"/>
              <w:spacing w:after="0"/>
              <w:rPr>
                <w:noProof/>
              </w:rPr>
            </w:pPr>
          </w:p>
        </w:tc>
      </w:tr>
      <w:tr w:rsidR="008E201F" w14:paraId="55CD5F9E" w14:textId="77777777" w:rsidTr="00954E12">
        <w:tc>
          <w:tcPr>
            <w:tcW w:w="9641" w:type="dxa"/>
            <w:gridSpan w:val="9"/>
            <w:tcBorders>
              <w:left w:val="single" w:sz="4" w:space="0" w:color="auto"/>
              <w:right w:val="single" w:sz="4" w:space="0" w:color="auto"/>
            </w:tcBorders>
          </w:tcPr>
          <w:p w14:paraId="2AFA0CE4" w14:textId="77777777" w:rsidR="008E201F" w:rsidRDefault="008E201F" w:rsidP="00954E12">
            <w:pPr>
              <w:pStyle w:val="CRCoverPage"/>
              <w:spacing w:after="0"/>
              <w:rPr>
                <w:noProof/>
              </w:rPr>
            </w:pPr>
          </w:p>
        </w:tc>
      </w:tr>
      <w:tr w:rsidR="008E201F" w14:paraId="432EE7AB" w14:textId="77777777" w:rsidTr="00954E12">
        <w:tc>
          <w:tcPr>
            <w:tcW w:w="9641" w:type="dxa"/>
            <w:gridSpan w:val="9"/>
            <w:tcBorders>
              <w:top w:val="single" w:sz="4" w:space="0" w:color="auto"/>
            </w:tcBorders>
          </w:tcPr>
          <w:p w14:paraId="42DA139B" w14:textId="77777777" w:rsidR="008E201F" w:rsidRPr="00F25D98" w:rsidRDefault="008E201F" w:rsidP="00954E1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E201F" w14:paraId="64F94023" w14:textId="77777777" w:rsidTr="00954E12">
        <w:tc>
          <w:tcPr>
            <w:tcW w:w="9641" w:type="dxa"/>
            <w:gridSpan w:val="9"/>
          </w:tcPr>
          <w:p w14:paraId="797A5419" w14:textId="77777777" w:rsidR="008E201F" w:rsidRDefault="008E201F" w:rsidP="00954E12">
            <w:pPr>
              <w:pStyle w:val="CRCoverPage"/>
              <w:spacing w:after="0"/>
              <w:rPr>
                <w:noProof/>
                <w:sz w:val="8"/>
                <w:szCs w:val="8"/>
              </w:rPr>
            </w:pPr>
          </w:p>
        </w:tc>
      </w:tr>
    </w:tbl>
    <w:p w14:paraId="491E5EB3" w14:textId="77777777" w:rsidR="008E201F" w:rsidRDefault="008E201F" w:rsidP="008E20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201F" w14:paraId="4CE6E995" w14:textId="77777777" w:rsidTr="00954E12">
        <w:tc>
          <w:tcPr>
            <w:tcW w:w="2835" w:type="dxa"/>
          </w:tcPr>
          <w:p w14:paraId="2D23C6A8" w14:textId="77777777" w:rsidR="008E201F" w:rsidRDefault="008E201F" w:rsidP="00954E12">
            <w:pPr>
              <w:pStyle w:val="CRCoverPage"/>
              <w:tabs>
                <w:tab w:val="right" w:pos="2751"/>
              </w:tabs>
              <w:spacing w:after="0"/>
              <w:rPr>
                <w:b/>
                <w:i/>
                <w:noProof/>
              </w:rPr>
            </w:pPr>
            <w:r>
              <w:rPr>
                <w:b/>
                <w:i/>
                <w:noProof/>
              </w:rPr>
              <w:t>Proposed change affects:</w:t>
            </w:r>
          </w:p>
        </w:tc>
        <w:tc>
          <w:tcPr>
            <w:tcW w:w="1418" w:type="dxa"/>
          </w:tcPr>
          <w:p w14:paraId="5088D566" w14:textId="77777777" w:rsidR="008E201F" w:rsidRDefault="008E201F" w:rsidP="00954E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6F9700" w14:textId="77777777" w:rsidR="008E201F" w:rsidRDefault="008E201F" w:rsidP="00954E12">
            <w:pPr>
              <w:pStyle w:val="CRCoverPage"/>
              <w:spacing w:after="0"/>
              <w:jc w:val="center"/>
              <w:rPr>
                <w:b/>
                <w:caps/>
                <w:noProof/>
              </w:rPr>
            </w:pPr>
          </w:p>
        </w:tc>
        <w:tc>
          <w:tcPr>
            <w:tcW w:w="709" w:type="dxa"/>
            <w:tcBorders>
              <w:left w:val="single" w:sz="4" w:space="0" w:color="auto"/>
            </w:tcBorders>
          </w:tcPr>
          <w:p w14:paraId="5000B8E2" w14:textId="77777777" w:rsidR="008E201F" w:rsidRDefault="008E201F" w:rsidP="00954E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C1A6CB" w14:textId="77777777" w:rsidR="008E201F" w:rsidRDefault="008E201F" w:rsidP="00954E12">
            <w:pPr>
              <w:pStyle w:val="CRCoverPage"/>
              <w:spacing w:after="0"/>
              <w:jc w:val="center"/>
              <w:rPr>
                <w:b/>
                <w:caps/>
                <w:noProof/>
              </w:rPr>
            </w:pPr>
            <w:r>
              <w:rPr>
                <w:b/>
                <w:caps/>
                <w:noProof/>
              </w:rPr>
              <w:t>X</w:t>
            </w:r>
          </w:p>
        </w:tc>
        <w:tc>
          <w:tcPr>
            <w:tcW w:w="2126" w:type="dxa"/>
          </w:tcPr>
          <w:p w14:paraId="0E289AC8" w14:textId="77777777" w:rsidR="008E201F" w:rsidRDefault="008E201F" w:rsidP="00954E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C6A6C0" w14:textId="77777777" w:rsidR="008E201F" w:rsidRDefault="008E201F" w:rsidP="00954E12">
            <w:pPr>
              <w:pStyle w:val="CRCoverPage"/>
              <w:spacing w:after="0"/>
              <w:jc w:val="center"/>
              <w:rPr>
                <w:b/>
                <w:caps/>
                <w:noProof/>
              </w:rPr>
            </w:pPr>
          </w:p>
        </w:tc>
        <w:tc>
          <w:tcPr>
            <w:tcW w:w="1418" w:type="dxa"/>
            <w:tcBorders>
              <w:left w:val="nil"/>
            </w:tcBorders>
          </w:tcPr>
          <w:p w14:paraId="4DF7E127" w14:textId="77777777" w:rsidR="008E201F" w:rsidRDefault="008E201F" w:rsidP="00954E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8560FF" w14:textId="77777777" w:rsidR="008E201F" w:rsidRDefault="008E201F" w:rsidP="00954E12">
            <w:pPr>
              <w:pStyle w:val="CRCoverPage"/>
              <w:spacing w:after="0"/>
              <w:jc w:val="center"/>
              <w:rPr>
                <w:b/>
                <w:bCs/>
                <w:caps/>
                <w:noProof/>
              </w:rPr>
            </w:pPr>
          </w:p>
        </w:tc>
      </w:tr>
    </w:tbl>
    <w:p w14:paraId="519BD5E4" w14:textId="77777777" w:rsidR="008E201F" w:rsidRDefault="008E201F" w:rsidP="008E20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201F" w14:paraId="7FB06B53" w14:textId="77777777" w:rsidTr="00954E12">
        <w:tc>
          <w:tcPr>
            <w:tcW w:w="9640" w:type="dxa"/>
            <w:gridSpan w:val="11"/>
          </w:tcPr>
          <w:p w14:paraId="626960B8" w14:textId="77777777" w:rsidR="008E201F" w:rsidRDefault="008E201F" w:rsidP="00954E12">
            <w:pPr>
              <w:pStyle w:val="CRCoverPage"/>
              <w:spacing w:after="0"/>
              <w:rPr>
                <w:noProof/>
                <w:sz w:val="8"/>
                <w:szCs w:val="8"/>
              </w:rPr>
            </w:pPr>
          </w:p>
        </w:tc>
      </w:tr>
      <w:tr w:rsidR="008E201F" w14:paraId="3DB375D2" w14:textId="77777777" w:rsidTr="00954E12">
        <w:tc>
          <w:tcPr>
            <w:tcW w:w="1843" w:type="dxa"/>
            <w:tcBorders>
              <w:top w:val="single" w:sz="4" w:space="0" w:color="auto"/>
              <w:left w:val="single" w:sz="4" w:space="0" w:color="auto"/>
            </w:tcBorders>
          </w:tcPr>
          <w:p w14:paraId="2E12525A" w14:textId="77777777" w:rsidR="008E201F" w:rsidRDefault="008E201F" w:rsidP="00954E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EE22A3" w14:textId="40B2E4D3" w:rsidR="008E201F" w:rsidRDefault="00D917B8" w:rsidP="00954E12">
            <w:pPr>
              <w:pStyle w:val="CRCoverPage"/>
              <w:spacing w:after="0"/>
              <w:ind w:left="100"/>
              <w:rPr>
                <w:noProof/>
              </w:rPr>
            </w:pPr>
            <w:r>
              <w:t xml:space="preserve">Activating unavailability period during </w:t>
            </w:r>
            <w:r w:rsidR="008E201F">
              <w:t>emergency services</w:t>
            </w:r>
          </w:p>
        </w:tc>
      </w:tr>
      <w:tr w:rsidR="008E201F" w14:paraId="580B8BE0" w14:textId="77777777" w:rsidTr="00954E12">
        <w:tc>
          <w:tcPr>
            <w:tcW w:w="1843" w:type="dxa"/>
            <w:tcBorders>
              <w:left w:val="single" w:sz="4" w:space="0" w:color="auto"/>
            </w:tcBorders>
          </w:tcPr>
          <w:p w14:paraId="28BBD261" w14:textId="77777777" w:rsidR="008E201F" w:rsidRDefault="008E201F" w:rsidP="00954E12">
            <w:pPr>
              <w:pStyle w:val="CRCoverPage"/>
              <w:spacing w:after="0"/>
              <w:rPr>
                <w:b/>
                <w:i/>
                <w:noProof/>
                <w:sz w:val="8"/>
                <w:szCs w:val="8"/>
              </w:rPr>
            </w:pPr>
          </w:p>
        </w:tc>
        <w:tc>
          <w:tcPr>
            <w:tcW w:w="7797" w:type="dxa"/>
            <w:gridSpan w:val="10"/>
            <w:tcBorders>
              <w:right w:val="single" w:sz="4" w:space="0" w:color="auto"/>
            </w:tcBorders>
          </w:tcPr>
          <w:p w14:paraId="4882ABF4" w14:textId="77777777" w:rsidR="008E201F" w:rsidRDefault="008E201F" w:rsidP="00954E12">
            <w:pPr>
              <w:pStyle w:val="CRCoverPage"/>
              <w:spacing w:after="0"/>
              <w:rPr>
                <w:noProof/>
                <w:sz w:val="8"/>
                <w:szCs w:val="8"/>
              </w:rPr>
            </w:pPr>
          </w:p>
        </w:tc>
      </w:tr>
      <w:tr w:rsidR="008E201F" w14:paraId="0FBA097F" w14:textId="77777777" w:rsidTr="00954E12">
        <w:tc>
          <w:tcPr>
            <w:tcW w:w="1843" w:type="dxa"/>
            <w:tcBorders>
              <w:left w:val="single" w:sz="4" w:space="0" w:color="auto"/>
            </w:tcBorders>
          </w:tcPr>
          <w:p w14:paraId="4E020137" w14:textId="77777777" w:rsidR="008E201F" w:rsidRDefault="008E201F" w:rsidP="00954E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F589F3" w14:textId="77777777" w:rsidR="008E201F" w:rsidRDefault="008E201F" w:rsidP="00954E12">
            <w:pPr>
              <w:pStyle w:val="CRCoverPage"/>
              <w:spacing w:after="0"/>
              <w:ind w:left="100"/>
              <w:rPr>
                <w:noProof/>
              </w:rPr>
            </w:pPr>
            <w:r>
              <w:t>MediaTek Inc.</w:t>
            </w:r>
          </w:p>
        </w:tc>
      </w:tr>
      <w:tr w:rsidR="008E201F" w14:paraId="78266A59" w14:textId="77777777" w:rsidTr="00954E12">
        <w:tc>
          <w:tcPr>
            <w:tcW w:w="1843" w:type="dxa"/>
            <w:tcBorders>
              <w:left w:val="single" w:sz="4" w:space="0" w:color="auto"/>
            </w:tcBorders>
          </w:tcPr>
          <w:p w14:paraId="6F0AF4EC" w14:textId="77777777" w:rsidR="008E201F" w:rsidRDefault="008E201F" w:rsidP="00954E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62ECE3" w14:textId="77777777" w:rsidR="008E201F" w:rsidRDefault="008E201F" w:rsidP="00954E12">
            <w:pPr>
              <w:pStyle w:val="CRCoverPage"/>
              <w:spacing w:after="0"/>
              <w:ind w:left="100"/>
              <w:rPr>
                <w:noProof/>
              </w:rPr>
            </w:pPr>
            <w:r>
              <w:t>C1</w:t>
            </w:r>
          </w:p>
        </w:tc>
      </w:tr>
      <w:tr w:rsidR="008E201F" w14:paraId="6F026D2B" w14:textId="77777777" w:rsidTr="00954E12">
        <w:tc>
          <w:tcPr>
            <w:tcW w:w="1843" w:type="dxa"/>
            <w:tcBorders>
              <w:left w:val="single" w:sz="4" w:space="0" w:color="auto"/>
            </w:tcBorders>
          </w:tcPr>
          <w:p w14:paraId="74CAC6C6" w14:textId="77777777" w:rsidR="008E201F" w:rsidRDefault="008E201F" w:rsidP="00954E12">
            <w:pPr>
              <w:pStyle w:val="CRCoverPage"/>
              <w:spacing w:after="0"/>
              <w:rPr>
                <w:b/>
                <w:i/>
                <w:noProof/>
                <w:sz w:val="8"/>
                <w:szCs w:val="8"/>
              </w:rPr>
            </w:pPr>
          </w:p>
        </w:tc>
        <w:tc>
          <w:tcPr>
            <w:tcW w:w="7797" w:type="dxa"/>
            <w:gridSpan w:val="10"/>
            <w:tcBorders>
              <w:right w:val="single" w:sz="4" w:space="0" w:color="auto"/>
            </w:tcBorders>
          </w:tcPr>
          <w:p w14:paraId="2238903E" w14:textId="77777777" w:rsidR="008E201F" w:rsidRDefault="008E201F" w:rsidP="00954E12">
            <w:pPr>
              <w:pStyle w:val="CRCoverPage"/>
              <w:spacing w:after="0"/>
              <w:rPr>
                <w:noProof/>
                <w:sz w:val="8"/>
                <w:szCs w:val="8"/>
              </w:rPr>
            </w:pPr>
          </w:p>
        </w:tc>
      </w:tr>
      <w:tr w:rsidR="008E201F" w14:paraId="7769751B" w14:textId="77777777" w:rsidTr="00954E12">
        <w:tc>
          <w:tcPr>
            <w:tcW w:w="1843" w:type="dxa"/>
            <w:tcBorders>
              <w:left w:val="single" w:sz="4" w:space="0" w:color="auto"/>
            </w:tcBorders>
          </w:tcPr>
          <w:p w14:paraId="4B22F1DF" w14:textId="77777777" w:rsidR="008E201F" w:rsidRDefault="008E201F" w:rsidP="00954E12">
            <w:pPr>
              <w:pStyle w:val="CRCoverPage"/>
              <w:tabs>
                <w:tab w:val="right" w:pos="1759"/>
              </w:tabs>
              <w:spacing w:after="0"/>
              <w:rPr>
                <w:b/>
                <w:i/>
                <w:noProof/>
              </w:rPr>
            </w:pPr>
            <w:r>
              <w:rPr>
                <w:b/>
                <w:i/>
                <w:noProof/>
              </w:rPr>
              <w:t>Work item code:</w:t>
            </w:r>
          </w:p>
        </w:tc>
        <w:tc>
          <w:tcPr>
            <w:tcW w:w="3686" w:type="dxa"/>
            <w:gridSpan w:val="5"/>
            <w:shd w:val="pct30" w:color="FFFF00" w:fill="auto"/>
          </w:tcPr>
          <w:p w14:paraId="16A5DD8B" w14:textId="77777777" w:rsidR="008E201F" w:rsidRDefault="008E201F" w:rsidP="00954E12">
            <w:pPr>
              <w:pStyle w:val="CRCoverPage"/>
              <w:spacing w:after="0"/>
              <w:ind w:left="100"/>
              <w:rPr>
                <w:noProof/>
              </w:rPr>
            </w:pPr>
            <w:r>
              <w:t>SUECR</w:t>
            </w:r>
          </w:p>
        </w:tc>
        <w:tc>
          <w:tcPr>
            <w:tcW w:w="567" w:type="dxa"/>
            <w:tcBorders>
              <w:left w:val="nil"/>
            </w:tcBorders>
          </w:tcPr>
          <w:p w14:paraId="7430D5B1" w14:textId="77777777" w:rsidR="008E201F" w:rsidRDefault="008E201F" w:rsidP="00954E12">
            <w:pPr>
              <w:pStyle w:val="CRCoverPage"/>
              <w:spacing w:after="0"/>
              <w:ind w:right="100"/>
              <w:rPr>
                <w:noProof/>
              </w:rPr>
            </w:pPr>
          </w:p>
        </w:tc>
        <w:tc>
          <w:tcPr>
            <w:tcW w:w="1417" w:type="dxa"/>
            <w:gridSpan w:val="3"/>
            <w:tcBorders>
              <w:left w:val="nil"/>
            </w:tcBorders>
          </w:tcPr>
          <w:p w14:paraId="1082C9FC" w14:textId="77777777" w:rsidR="008E201F" w:rsidRDefault="008E201F" w:rsidP="00954E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8B8492" w14:textId="52238F1F" w:rsidR="008E201F" w:rsidRPr="009E51E1" w:rsidRDefault="00421AAE" w:rsidP="00954E12">
            <w:pPr>
              <w:pStyle w:val="CRCoverPage"/>
              <w:spacing w:after="0"/>
              <w:ind w:left="100"/>
              <w:rPr>
                <w:noProof/>
                <w:highlight w:val="yellow"/>
              </w:rPr>
            </w:pPr>
            <w:r w:rsidRPr="009E51E1">
              <w:t>2023-</w:t>
            </w:r>
            <w:r w:rsidR="009E51E1">
              <w:t>11-03</w:t>
            </w:r>
          </w:p>
        </w:tc>
      </w:tr>
      <w:tr w:rsidR="008E201F" w14:paraId="3145EC73" w14:textId="77777777" w:rsidTr="00954E12">
        <w:tc>
          <w:tcPr>
            <w:tcW w:w="1843" w:type="dxa"/>
            <w:tcBorders>
              <w:left w:val="single" w:sz="4" w:space="0" w:color="auto"/>
            </w:tcBorders>
          </w:tcPr>
          <w:p w14:paraId="23BE831F" w14:textId="77777777" w:rsidR="008E201F" w:rsidRDefault="008E201F" w:rsidP="00954E12">
            <w:pPr>
              <w:pStyle w:val="CRCoverPage"/>
              <w:spacing w:after="0"/>
              <w:rPr>
                <w:b/>
                <w:i/>
                <w:noProof/>
                <w:sz w:val="8"/>
                <w:szCs w:val="8"/>
              </w:rPr>
            </w:pPr>
          </w:p>
        </w:tc>
        <w:tc>
          <w:tcPr>
            <w:tcW w:w="1986" w:type="dxa"/>
            <w:gridSpan w:val="4"/>
          </w:tcPr>
          <w:p w14:paraId="5EB90EE8" w14:textId="77777777" w:rsidR="008E201F" w:rsidRDefault="008E201F" w:rsidP="00954E12">
            <w:pPr>
              <w:pStyle w:val="CRCoverPage"/>
              <w:spacing w:after="0"/>
              <w:rPr>
                <w:noProof/>
                <w:sz w:val="8"/>
                <w:szCs w:val="8"/>
              </w:rPr>
            </w:pPr>
          </w:p>
        </w:tc>
        <w:tc>
          <w:tcPr>
            <w:tcW w:w="2267" w:type="dxa"/>
            <w:gridSpan w:val="2"/>
          </w:tcPr>
          <w:p w14:paraId="7C7DC187" w14:textId="77777777" w:rsidR="008E201F" w:rsidRDefault="008E201F" w:rsidP="00954E12">
            <w:pPr>
              <w:pStyle w:val="CRCoverPage"/>
              <w:spacing w:after="0"/>
              <w:rPr>
                <w:noProof/>
                <w:sz w:val="8"/>
                <w:szCs w:val="8"/>
              </w:rPr>
            </w:pPr>
          </w:p>
        </w:tc>
        <w:tc>
          <w:tcPr>
            <w:tcW w:w="1417" w:type="dxa"/>
            <w:gridSpan w:val="3"/>
          </w:tcPr>
          <w:p w14:paraId="7F7663C8" w14:textId="77777777" w:rsidR="008E201F" w:rsidRDefault="008E201F" w:rsidP="00954E12">
            <w:pPr>
              <w:pStyle w:val="CRCoverPage"/>
              <w:spacing w:after="0"/>
              <w:rPr>
                <w:noProof/>
                <w:sz w:val="8"/>
                <w:szCs w:val="8"/>
              </w:rPr>
            </w:pPr>
          </w:p>
        </w:tc>
        <w:tc>
          <w:tcPr>
            <w:tcW w:w="2127" w:type="dxa"/>
            <w:tcBorders>
              <w:right w:val="single" w:sz="4" w:space="0" w:color="auto"/>
            </w:tcBorders>
          </w:tcPr>
          <w:p w14:paraId="7BDEE6B7" w14:textId="77777777" w:rsidR="008E201F" w:rsidRDefault="008E201F" w:rsidP="00954E12">
            <w:pPr>
              <w:pStyle w:val="CRCoverPage"/>
              <w:spacing w:after="0"/>
              <w:rPr>
                <w:noProof/>
                <w:sz w:val="8"/>
                <w:szCs w:val="8"/>
              </w:rPr>
            </w:pPr>
          </w:p>
        </w:tc>
      </w:tr>
      <w:tr w:rsidR="008E201F" w14:paraId="774158E4" w14:textId="77777777" w:rsidTr="00954E12">
        <w:trPr>
          <w:cantSplit/>
        </w:trPr>
        <w:tc>
          <w:tcPr>
            <w:tcW w:w="1843" w:type="dxa"/>
            <w:tcBorders>
              <w:left w:val="single" w:sz="4" w:space="0" w:color="auto"/>
            </w:tcBorders>
          </w:tcPr>
          <w:p w14:paraId="628CB5E4" w14:textId="77777777" w:rsidR="008E201F" w:rsidRDefault="008E201F" w:rsidP="00954E12">
            <w:pPr>
              <w:pStyle w:val="CRCoverPage"/>
              <w:tabs>
                <w:tab w:val="right" w:pos="1759"/>
              </w:tabs>
              <w:spacing w:after="0"/>
              <w:rPr>
                <w:b/>
                <w:i/>
                <w:noProof/>
              </w:rPr>
            </w:pPr>
            <w:r>
              <w:rPr>
                <w:b/>
                <w:i/>
                <w:noProof/>
              </w:rPr>
              <w:t>Category:</w:t>
            </w:r>
          </w:p>
        </w:tc>
        <w:tc>
          <w:tcPr>
            <w:tcW w:w="851" w:type="dxa"/>
            <w:shd w:val="pct30" w:color="FFFF00" w:fill="auto"/>
          </w:tcPr>
          <w:p w14:paraId="4B2ADBEC" w14:textId="77777777" w:rsidR="008E201F" w:rsidRPr="000559FF" w:rsidRDefault="008E201F" w:rsidP="00954E12">
            <w:pPr>
              <w:pStyle w:val="CRCoverPage"/>
              <w:spacing w:after="0"/>
              <w:ind w:left="100" w:right="-609"/>
              <w:rPr>
                <w:b/>
                <w:bCs/>
                <w:noProof/>
              </w:rPr>
            </w:pPr>
            <w:r>
              <w:rPr>
                <w:b/>
                <w:bCs/>
              </w:rPr>
              <w:t>B</w:t>
            </w:r>
          </w:p>
        </w:tc>
        <w:tc>
          <w:tcPr>
            <w:tcW w:w="3402" w:type="dxa"/>
            <w:gridSpan w:val="5"/>
            <w:tcBorders>
              <w:left w:val="nil"/>
            </w:tcBorders>
          </w:tcPr>
          <w:p w14:paraId="4643BC62" w14:textId="77777777" w:rsidR="008E201F" w:rsidRDefault="008E201F" w:rsidP="00954E12">
            <w:pPr>
              <w:pStyle w:val="CRCoverPage"/>
              <w:spacing w:after="0"/>
              <w:rPr>
                <w:noProof/>
              </w:rPr>
            </w:pPr>
          </w:p>
        </w:tc>
        <w:tc>
          <w:tcPr>
            <w:tcW w:w="1417" w:type="dxa"/>
            <w:gridSpan w:val="3"/>
            <w:tcBorders>
              <w:left w:val="nil"/>
            </w:tcBorders>
          </w:tcPr>
          <w:p w14:paraId="2F9ED8AA" w14:textId="77777777" w:rsidR="008E201F" w:rsidRDefault="008E201F" w:rsidP="00954E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EABC29" w14:textId="77777777" w:rsidR="008E201F" w:rsidRDefault="008E201F" w:rsidP="00954E12">
            <w:pPr>
              <w:pStyle w:val="CRCoverPage"/>
              <w:spacing w:after="0"/>
              <w:ind w:left="100"/>
              <w:rPr>
                <w:noProof/>
              </w:rPr>
            </w:pPr>
            <w:r>
              <w:t>Rel-18</w:t>
            </w:r>
          </w:p>
        </w:tc>
      </w:tr>
      <w:tr w:rsidR="008E201F" w14:paraId="3643EA93" w14:textId="77777777" w:rsidTr="00954E12">
        <w:tc>
          <w:tcPr>
            <w:tcW w:w="1843" w:type="dxa"/>
            <w:tcBorders>
              <w:left w:val="single" w:sz="4" w:space="0" w:color="auto"/>
              <w:bottom w:val="single" w:sz="4" w:space="0" w:color="auto"/>
            </w:tcBorders>
          </w:tcPr>
          <w:p w14:paraId="20FC2787" w14:textId="77777777" w:rsidR="008E201F" w:rsidRDefault="008E201F" w:rsidP="00954E12">
            <w:pPr>
              <w:pStyle w:val="CRCoverPage"/>
              <w:spacing w:after="0"/>
              <w:rPr>
                <w:b/>
                <w:i/>
                <w:noProof/>
              </w:rPr>
            </w:pPr>
          </w:p>
        </w:tc>
        <w:tc>
          <w:tcPr>
            <w:tcW w:w="4677" w:type="dxa"/>
            <w:gridSpan w:val="8"/>
            <w:tcBorders>
              <w:bottom w:val="single" w:sz="4" w:space="0" w:color="auto"/>
            </w:tcBorders>
          </w:tcPr>
          <w:p w14:paraId="048533E6" w14:textId="77777777" w:rsidR="008E201F" w:rsidRDefault="008E201F" w:rsidP="00954E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24A778" w14:textId="77777777" w:rsidR="008E201F" w:rsidRDefault="008E201F" w:rsidP="00954E1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3960D0" w14:textId="77777777" w:rsidR="008E201F" w:rsidRPr="007C2097" w:rsidRDefault="008E201F" w:rsidP="00954E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201F" w14:paraId="3C2FCC9A" w14:textId="77777777" w:rsidTr="00954E12">
        <w:tc>
          <w:tcPr>
            <w:tcW w:w="1843" w:type="dxa"/>
          </w:tcPr>
          <w:p w14:paraId="668AC92A" w14:textId="77777777" w:rsidR="008E201F" w:rsidRDefault="008E201F" w:rsidP="00954E12">
            <w:pPr>
              <w:pStyle w:val="CRCoverPage"/>
              <w:spacing w:after="0"/>
              <w:rPr>
                <w:b/>
                <w:i/>
                <w:noProof/>
                <w:sz w:val="8"/>
                <w:szCs w:val="8"/>
              </w:rPr>
            </w:pPr>
          </w:p>
        </w:tc>
        <w:tc>
          <w:tcPr>
            <w:tcW w:w="7797" w:type="dxa"/>
            <w:gridSpan w:val="10"/>
          </w:tcPr>
          <w:p w14:paraId="75544033" w14:textId="77777777" w:rsidR="008E201F" w:rsidRDefault="008E201F" w:rsidP="00954E12">
            <w:pPr>
              <w:pStyle w:val="CRCoverPage"/>
              <w:spacing w:after="0"/>
              <w:rPr>
                <w:noProof/>
                <w:sz w:val="8"/>
                <w:szCs w:val="8"/>
              </w:rPr>
            </w:pPr>
          </w:p>
        </w:tc>
      </w:tr>
      <w:tr w:rsidR="008E201F" w14:paraId="7BBAE7C7" w14:textId="77777777" w:rsidTr="00954E12">
        <w:tc>
          <w:tcPr>
            <w:tcW w:w="2694" w:type="dxa"/>
            <w:gridSpan w:val="2"/>
            <w:tcBorders>
              <w:top w:val="single" w:sz="4" w:space="0" w:color="auto"/>
              <w:left w:val="single" w:sz="4" w:space="0" w:color="auto"/>
            </w:tcBorders>
          </w:tcPr>
          <w:p w14:paraId="10C91554" w14:textId="77777777" w:rsidR="008E201F" w:rsidRDefault="008E201F" w:rsidP="00954E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F2DB3" w14:textId="3C433B19" w:rsidR="008E201F" w:rsidRDefault="002E2573" w:rsidP="009E51E1">
            <w:pPr>
              <w:pStyle w:val="CRCoverPage"/>
              <w:spacing w:after="0"/>
              <w:rPr>
                <w:noProof/>
              </w:rPr>
            </w:pPr>
            <w:r>
              <w:rPr>
                <w:noProof/>
              </w:rPr>
              <w:t>C</w:t>
            </w:r>
            <w:r w:rsidR="008E201F">
              <w:rPr>
                <w:noProof/>
              </w:rPr>
              <w:t>urrent specification</w:t>
            </w:r>
            <w:r>
              <w:rPr>
                <w:noProof/>
              </w:rPr>
              <w:t xml:space="preserve"> does not restrict UE of activating </w:t>
            </w:r>
            <w:r w:rsidR="008E201F">
              <w:rPr>
                <w:noProof/>
              </w:rPr>
              <w:t xml:space="preserve">unavailability period </w:t>
            </w:r>
            <w:r>
              <w:rPr>
                <w:noProof/>
              </w:rPr>
              <w:t>during registration while the UE has an emergency services ongoing or being established.</w:t>
            </w:r>
          </w:p>
          <w:p w14:paraId="3630730F" w14:textId="79F4D368" w:rsidR="009E51E1" w:rsidRDefault="009E51E1" w:rsidP="009E51E1">
            <w:pPr>
              <w:pStyle w:val="CRCoverPage"/>
              <w:spacing w:after="0"/>
              <w:rPr>
                <w:noProof/>
              </w:rPr>
            </w:pPr>
          </w:p>
        </w:tc>
      </w:tr>
      <w:tr w:rsidR="008E201F" w14:paraId="5EE08110" w14:textId="77777777" w:rsidTr="00954E12">
        <w:tc>
          <w:tcPr>
            <w:tcW w:w="2694" w:type="dxa"/>
            <w:gridSpan w:val="2"/>
            <w:tcBorders>
              <w:left w:val="single" w:sz="4" w:space="0" w:color="auto"/>
            </w:tcBorders>
          </w:tcPr>
          <w:p w14:paraId="4C5ABB9F" w14:textId="77777777" w:rsidR="008E201F" w:rsidRDefault="008E201F" w:rsidP="00954E12">
            <w:pPr>
              <w:pStyle w:val="CRCoverPage"/>
              <w:spacing w:after="0"/>
              <w:rPr>
                <w:b/>
                <w:i/>
                <w:noProof/>
                <w:sz w:val="8"/>
                <w:szCs w:val="8"/>
              </w:rPr>
            </w:pPr>
          </w:p>
        </w:tc>
        <w:tc>
          <w:tcPr>
            <w:tcW w:w="6946" w:type="dxa"/>
            <w:gridSpan w:val="9"/>
            <w:tcBorders>
              <w:right w:val="single" w:sz="4" w:space="0" w:color="auto"/>
            </w:tcBorders>
          </w:tcPr>
          <w:p w14:paraId="4FDCA631" w14:textId="77777777" w:rsidR="008E201F" w:rsidRDefault="008E201F" w:rsidP="00954E12">
            <w:pPr>
              <w:pStyle w:val="CRCoverPage"/>
              <w:spacing w:after="0"/>
              <w:rPr>
                <w:noProof/>
                <w:sz w:val="8"/>
                <w:szCs w:val="8"/>
              </w:rPr>
            </w:pPr>
          </w:p>
        </w:tc>
      </w:tr>
      <w:tr w:rsidR="008E201F" w14:paraId="57324B49" w14:textId="77777777" w:rsidTr="00954E12">
        <w:tc>
          <w:tcPr>
            <w:tcW w:w="2694" w:type="dxa"/>
            <w:gridSpan w:val="2"/>
            <w:tcBorders>
              <w:left w:val="single" w:sz="4" w:space="0" w:color="auto"/>
            </w:tcBorders>
          </w:tcPr>
          <w:p w14:paraId="65C425CA" w14:textId="77777777" w:rsidR="008E201F" w:rsidRDefault="008E201F" w:rsidP="00954E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E81767" w14:textId="719428D0" w:rsidR="009E51E1" w:rsidRPr="00235CFE" w:rsidRDefault="007113BF" w:rsidP="009E51E1">
            <w:pPr>
              <w:pStyle w:val="CRCoverPage"/>
              <w:spacing w:after="0"/>
              <w:rPr>
                <w:noProof/>
                <w:lang w:val="en-US"/>
              </w:rPr>
            </w:pPr>
            <w:r>
              <w:rPr>
                <w:noProof/>
              </w:rPr>
              <w:t xml:space="preserve">During a registration procedure when the UE is using emergency services or establishing emergency services the </w:t>
            </w:r>
            <w:r w:rsidR="008E201F" w:rsidRPr="0099073D">
              <w:rPr>
                <w:noProof/>
              </w:rPr>
              <w:t xml:space="preserve">the UE shall not </w:t>
            </w:r>
            <w:r>
              <w:rPr>
                <w:noProof/>
              </w:rPr>
              <w:t xml:space="preserve">inform the network about upcoming </w:t>
            </w:r>
            <w:r w:rsidR="008E201F" w:rsidRPr="0099073D">
              <w:rPr>
                <w:noProof/>
              </w:rPr>
              <w:t>unavailability period</w:t>
            </w:r>
            <w:r>
              <w:rPr>
                <w:noProof/>
              </w:rPr>
              <w:t>.</w:t>
            </w:r>
          </w:p>
          <w:p w14:paraId="3C56561C" w14:textId="7A3EEF7E" w:rsidR="007113BF" w:rsidRPr="00235CFE" w:rsidRDefault="007113BF" w:rsidP="00954E12">
            <w:pPr>
              <w:pStyle w:val="CRCoverPage"/>
              <w:spacing w:after="0"/>
              <w:rPr>
                <w:noProof/>
                <w:lang w:val="en-US"/>
              </w:rPr>
            </w:pPr>
          </w:p>
        </w:tc>
      </w:tr>
      <w:tr w:rsidR="008E201F" w14:paraId="3085591B" w14:textId="77777777" w:rsidTr="00954E12">
        <w:tc>
          <w:tcPr>
            <w:tcW w:w="2694" w:type="dxa"/>
            <w:gridSpan w:val="2"/>
            <w:tcBorders>
              <w:left w:val="single" w:sz="4" w:space="0" w:color="auto"/>
            </w:tcBorders>
          </w:tcPr>
          <w:p w14:paraId="3F7F0490" w14:textId="77777777" w:rsidR="008E201F" w:rsidRDefault="008E201F" w:rsidP="00954E12">
            <w:pPr>
              <w:pStyle w:val="CRCoverPage"/>
              <w:spacing w:after="0"/>
              <w:rPr>
                <w:b/>
                <w:i/>
                <w:noProof/>
                <w:sz w:val="8"/>
                <w:szCs w:val="8"/>
              </w:rPr>
            </w:pPr>
          </w:p>
        </w:tc>
        <w:tc>
          <w:tcPr>
            <w:tcW w:w="6946" w:type="dxa"/>
            <w:gridSpan w:val="9"/>
            <w:tcBorders>
              <w:right w:val="single" w:sz="4" w:space="0" w:color="auto"/>
            </w:tcBorders>
          </w:tcPr>
          <w:p w14:paraId="06DEE860" w14:textId="77777777" w:rsidR="008E201F" w:rsidRDefault="008E201F" w:rsidP="00954E12">
            <w:pPr>
              <w:pStyle w:val="CRCoverPage"/>
              <w:spacing w:after="0"/>
              <w:rPr>
                <w:noProof/>
                <w:sz w:val="8"/>
                <w:szCs w:val="8"/>
              </w:rPr>
            </w:pPr>
          </w:p>
        </w:tc>
      </w:tr>
      <w:tr w:rsidR="008E201F" w14:paraId="0FCE752B" w14:textId="77777777" w:rsidTr="00954E12">
        <w:tc>
          <w:tcPr>
            <w:tcW w:w="2694" w:type="dxa"/>
            <w:gridSpan w:val="2"/>
            <w:tcBorders>
              <w:left w:val="single" w:sz="4" w:space="0" w:color="auto"/>
              <w:bottom w:val="single" w:sz="4" w:space="0" w:color="auto"/>
            </w:tcBorders>
          </w:tcPr>
          <w:p w14:paraId="06B83D6C" w14:textId="77777777" w:rsidR="008E201F" w:rsidRDefault="008E201F" w:rsidP="00954E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191F31" w14:textId="77777777" w:rsidR="008E201F" w:rsidRDefault="008E201F" w:rsidP="00954E12">
            <w:pPr>
              <w:pStyle w:val="CRCoverPage"/>
              <w:spacing w:after="0"/>
              <w:rPr>
                <w:noProof/>
              </w:rPr>
            </w:pPr>
            <w:r>
              <w:rPr>
                <w:noProof/>
              </w:rPr>
              <w:t>The unclear behavior for collision between emergency services and unavailability period activation can delay emergency services and leads to an ambiguity in UE behavior.</w:t>
            </w:r>
          </w:p>
        </w:tc>
      </w:tr>
      <w:tr w:rsidR="008E201F" w14:paraId="5A97D439" w14:textId="77777777" w:rsidTr="00954E12">
        <w:tc>
          <w:tcPr>
            <w:tcW w:w="2694" w:type="dxa"/>
            <w:gridSpan w:val="2"/>
          </w:tcPr>
          <w:p w14:paraId="7E71A857" w14:textId="77777777" w:rsidR="008E201F" w:rsidRDefault="008E201F" w:rsidP="00954E12">
            <w:pPr>
              <w:pStyle w:val="CRCoverPage"/>
              <w:spacing w:after="0"/>
              <w:rPr>
                <w:b/>
                <w:i/>
                <w:noProof/>
                <w:sz w:val="8"/>
                <w:szCs w:val="8"/>
              </w:rPr>
            </w:pPr>
          </w:p>
        </w:tc>
        <w:tc>
          <w:tcPr>
            <w:tcW w:w="6946" w:type="dxa"/>
            <w:gridSpan w:val="9"/>
          </w:tcPr>
          <w:p w14:paraId="69541ADF" w14:textId="77777777" w:rsidR="008E201F" w:rsidRDefault="008E201F" w:rsidP="00954E12">
            <w:pPr>
              <w:pStyle w:val="CRCoverPage"/>
              <w:spacing w:after="0"/>
              <w:rPr>
                <w:noProof/>
                <w:sz w:val="8"/>
                <w:szCs w:val="8"/>
              </w:rPr>
            </w:pPr>
          </w:p>
        </w:tc>
      </w:tr>
      <w:tr w:rsidR="008E201F" w14:paraId="1C86ED58" w14:textId="77777777" w:rsidTr="00954E12">
        <w:tc>
          <w:tcPr>
            <w:tcW w:w="2694" w:type="dxa"/>
            <w:gridSpan w:val="2"/>
            <w:tcBorders>
              <w:top w:val="single" w:sz="4" w:space="0" w:color="auto"/>
              <w:left w:val="single" w:sz="4" w:space="0" w:color="auto"/>
            </w:tcBorders>
          </w:tcPr>
          <w:p w14:paraId="0DB5682D" w14:textId="77777777" w:rsidR="008E201F" w:rsidRDefault="008E201F" w:rsidP="00954E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6A352F" w14:textId="77777777" w:rsidR="008E201F" w:rsidRDefault="008E201F" w:rsidP="00954E12">
            <w:pPr>
              <w:pStyle w:val="CRCoverPage"/>
              <w:spacing w:after="0"/>
              <w:ind w:left="100"/>
              <w:rPr>
                <w:noProof/>
              </w:rPr>
            </w:pPr>
            <w:r>
              <w:t>5.3.26</w:t>
            </w:r>
          </w:p>
        </w:tc>
      </w:tr>
      <w:tr w:rsidR="008E201F" w14:paraId="783D403B" w14:textId="77777777" w:rsidTr="00954E12">
        <w:tc>
          <w:tcPr>
            <w:tcW w:w="2694" w:type="dxa"/>
            <w:gridSpan w:val="2"/>
            <w:tcBorders>
              <w:left w:val="single" w:sz="4" w:space="0" w:color="auto"/>
            </w:tcBorders>
          </w:tcPr>
          <w:p w14:paraId="7F4C1551" w14:textId="77777777" w:rsidR="008E201F" w:rsidRDefault="008E201F" w:rsidP="00954E12">
            <w:pPr>
              <w:pStyle w:val="CRCoverPage"/>
              <w:spacing w:after="0"/>
              <w:rPr>
                <w:b/>
                <w:i/>
                <w:noProof/>
                <w:sz w:val="8"/>
                <w:szCs w:val="8"/>
              </w:rPr>
            </w:pPr>
          </w:p>
        </w:tc>
        <w:tc>
          <w:tcPr>
            <w:tcW w:w="6946" w:type="dxa"/>
            <w:gridSpan w:val="9"/>
            <w:tcBorders>
              <w:right w:val="single" w:sz="4" w:space="0" w:color="auto"/>
            </w:tcBorders>
          </w:tcPr>
          <w:p w14:paraId="24DAC827" w14:textId="77777777" w:rsidR="008E201F" w:rsidRDefault="008E201F" w:rsidP="00954E12">
            <w:pPr>
              <w:pStyle w:val="CRCoverPage"/>
              <w:spacing w:after="0"/>
              <w:rPr>
                <w:noProof/>
                <w:sz w:val="8"/>
                <w:szCs w:val="8"/>
              </w:rPr>
            </w:pPr>
          </w:p>
        </w:tc>
      </w:tr>
      <w:tr w:rsidR="008E201F" w14:paraId="475ECBEB" w14:textId="77777777" w:rsidTr="00954E12">
        <w:tc>
          <w:tcPr>
            <w:tcW w:w="2694" w:type="dxa"/>
            <w:gridSpan w:val="2"/>
            <w:tcBorders>
              <w:left w:val="single" w:sz="4" w:space="0" w:color="auto"/>
            </w:tcBorders>
          </w:tcPr>
          <w:p w14:paraId="60D5FCE3" w14:textId="77777777" w:rsidR="008E201F" w:rsidRDefault="008E201F" w:rsidP="00954E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536836" w14:textId="77777777" w:rsidR="008E201F" w:rsidRDefault="008E201F" w:rsidP="00954E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D187A0" w14:textId="77777777" w:rsidR="008E201F" w:rsidRDefault="008E201F" w:rsidP="00954E12">
            <w:pPr>
              <w:pStyle w:val="CRCoverPage"/>
              <w:spacing w:after="0"/>
              <w:jc w:val="center"/>
              <w:rPr>
                <w:b/>
                <w:caps/>
                <w:noProof/>
              </w:rPr>
            </w:pPr>
            <w:r>
              <w:rPr>
                <w:b/>
                <w:caps/>
                <w:noProof/>
              </w:rPr>
              <w:t>N</w:t>
            </w:r>
          </w:p>
        </w:tc>
        <w:tc>
          <w:tcPr>
            <w:tcW w:w="2977" w:type="dxa"/>
            <w:gridSpan w:val="4"/>
          </w:tcPr>
          <w:p w14:paraId="5F4D052D" w14:textId="77777777" w:rsidR="008E201F" w:rsidRDefault="008E201F" w:rsidP="00954E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CC7986" w14:textId="77777777" w:rsidR="008E201F" w:rsidRDefault="008E201F" w:rsidP="00954E12">
            <w:pPr>
              <w:pStyle w:val="CRCoverPage"/>
              <w:spacing w:after="0"/>
              <w:ind w:left="99"/>
              <w:rPr>
                <w:noProof/>
              </w:rPr>
            </w:pPr>
          </w:p>
        </w:tc>
      </w:tr>
      <w:tr w:rsidR="008E201F" w14:paraId="7A83DF94" w14:textId="77777777" w:rsidTr="00954E12">
        <w:tc>
          <w:tcPr>
            <w:tcW w:w="2694" w:type="dxa"/>
            <w:gridSpan w:val="2"/>
            <w:tcBorders>
              <w:left w:val="single" w:sz="4" w:space="0" w:color="auto"/>
            </w:tcBorders>
          </w:tcPr>
          <w:p w14:paraId="1AC1BFBA" w14:textId="77777777" w:rsidR="008E201F" w:rsidRDefault="008E201F" w:rsidP="00954E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E515BE" w14:textId="77777777" w:rsidR="008E201F" w:rsidRDefault="008E201F" w:rsidP="00954E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FE554" w14:textId="77777777" w:rsidR="008E201F" w:rsidRDefault="008E201F" w:rsidP="00954E12">
            <w:pPr>
              <w:pStyle w:val="CRCoverPage"/>
              <w:spacing w:after="0"/>
              <w:jc w:val="center"/>
              <w:rPr>
                <w:b/>
                <w:caps/>
                <w:noProof/>
              </w:rPr>
            </w:pPr>
            <w:r>
              <w:rPr>
                <w:b/>
                <w:caps/>
                <w:noProof/>
              </w:rPr>
              <w:t>X</w:t>
            </w:r>
          </w:p>
        </w:tc>
        <w:tc>
          <w:tcPr>
            <w:tcW w:w="2977" w:type="dxa"/>
            <w:gridSpan w:val="4"/>
          </w:tcPr>
          <w:p w14:paraId="158D900D" w14:textId="77777777" w:rsidR="008E201F" w:rsidRDefault="008E201F" w:rsidP="00954E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DBEF9A" w14:textId="77777777" w:rsidR="008E201F" w:rsidRDefault="008E201F" w:rsidP="00954E12">
            <w:pPr>
              <w:pStyle w:val="CRCoverPage"/>
              <w:spacing w:after="0"/>
              <w:ind w:left="99"/>
              <w:rPr>
                <w:noProof/>
              </w:rPr>
            </w:pPr>
            <w:r>
              <w:rPr>
                <w:noProof/>
              </w:rPr>
              <w:t xml:space="preserve">TS/TR ... CR ... </w:t>
            </w:r>
          </w:p>
        </w:tc>
      </w:tr>
      <w:tr w:rsidR="008E201F" w14:paraId="357F088A" w14:textId="77777777" w:rsidTr="00954E12">
        <w:tc>
          <w:tcPr>
            <w:tcW w:w="2694" w:type="dxa"/>
            <w:gridSpan w:val="2"/>
            <w:tcBorders>
              <w:left w:val="single" w:sz="4" w:space="0" w:color="auto"/>
            </w:tcBorders>
          </w:tcPr>
          <w:p w14:paraId="30251BB1" w14:textId="77777777" w:rsidR="008E201F" w:rsidRDefault="008E201F" w:rsidP="00954E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A41092" w14:textId="77777777" w:rsidR="008E201F" w:rsidRDefault="008E201F" w:rsidP="00954E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C7E84" w14:textId="77777777" w:rsidR="008E201F" w:rsidRDefault="008E201F" w:rsidP="00954E12">
            <w:pPr>
              <w:pStyle w:val="CRCoverPage"/>
              <w:spacing w:after="0"/>
              <w:jc w:val="center"/>
              <w:rPr>
                <w:b/>
                <w:caps/>
                <w:noProof/>
              </w:rPr>
            </w:pPr>
            <w:r>
              <w:rPr>
                <w:b/>
                <w:caps/>
                <w:noProof/>
              </w:rPr>
              <w:t>X</w:t>
            </w:r>
          </w:p>
        </w:tc>
        <w:tc>
          <w:tcPr>
            <w:tcW w:w="2977" w:type="dxa"/>
            <w:gridSpan w:val="4"/>
          </w:tcPr>
          <w:p w14:paraId="172E60C0" w14:textId="77777777" w:rsidR="008E201F" w:rsidRDefault="008E201F" w:rsidP="00954E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427493" w14:textId="77777777" w:rsidR="008E201F" w:rsidRDefault="008E201F" w:rsidP="00954E12">
            <w:pPr>
              <w:pStyle w:val="CRCoverPage"/>
              <w:spacing w:after="0"/>
              <w:ind w:left="99"/>
              <w:rPr>
                <w:noProof/>
              </w:rPr>
            </w:pPr>
            <w:r>
              <w:rPr>
                <w:noProof/>
              </w:rPr>
              <w:t xml:space="preserve">TS/TR ... CR ... </w:t>
            </w:r>
          </w:p>
        </w:tc>
      </w:tr>
      <w:tr w:rsidR="008E201F" w14:paraId="6243F218" w14:textId="77777777" w:rsidTr="00954E12">
        <w:tc>
          <w:tcPr>
            <w:tcW w:w="2694" w:type="dxa"/>
            <w:gridSpan w:val="2"/>
            <w:tcBorders>
              <w:left w:val="single" w:sz="4" w:space="0" w:color="auto"/>
            </w:tcBorders>
          </w:tcPr>
          <w:p w14:paraId="65776781" w14:textId="77777777" w:rsidR="008E201F" w:rsidRDefault="008E201F" w:rsidP="00954E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CAA3BE" w14:textId="77777777" w:rsidR="008E201F" w:rsidRDefault="008E201F" w:rsidP="00954E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F88EBB" w14:textId="77777777" w:rsidR="008E201F" w:rsidRDefault="008E201F" w:rsidP="00954E12">
            <w:pPr>
              <w:pStyle w:val="CRCoverPage"/>
              <w:spacing w:after="0"/>
              <w:jc w:val="center"/>
              <w:rPr>
                <w:b/>
                <w:caps/>
                <w:noProof/>
              </w:rPr>
            </w:pPr>
            <w:r>
              <w:rPr>
                <w:b/>
                <w:caps/>
                <w:noProof/>
              </w:rPr>
              <w:t>X</w:t>
            </w:r>
          </w:p>
        </w:tc>
        <w:tc>
          <w:tcPr>
            <w:tcW w:w="2977" w:type="dxa"/>
            <w:gridSpan w:val="4"/>
          </w:tcPr>
          <w:p w14:paraId="22888C8E" w14:textId="77777777" w:rsidR="008E201F" w:rsidRDefault="008E201F" w:rsidP="00954E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84D749" w14:textId="77777777" w:rsidR="008E201F" w:rsidRDefault="008E201F" w:rsidP="00954E12">
            <w:pPr>
              <w:pStyle w:val="CRCoverPage"/>
              <w:spacing w:after="0"/>
              <w:ind w:left="99"/>
              <w:rPr>
                <w:noProof/>
              </w:rPr>
            </w:pPr>
            <w:r>
              <w:rPr>
                <w:noProof/>
              </w:rPr>
              <w:t xml:space="preserve">TS/TR ... CR ... </w:t>
            </w:r>
          </w:p>
        </w:tc>
      </w:tr>
      <w:tr w:rsidR="008E201F" w14:paraId="467842C2" w14:textId="77777777" w:rsidTr="00954E12">
        <w:tc>
          <w:tcPr>
            <w:tcW w:w="2694" w:type="dxa"/>
            <w:gridSpan w:val="2"/>
            <w:tcBorders>
              <w:left w:val="single" w:sz="4" w:space="0" w:color="auto"/>
            </w:tcBorders>
          </w:tcPr>
          <w:p w14:paraId="63AB762E" w14:textId="77777777" w:rsidR="008E201F" w:rsidRDefault="008E201F" w:rsidP="00954E12">
            <w:pPr>
              <w:pStyle w:val="CRCoverPage"/>
              <w:spacing w:after="0"/>
              <w:rPr>
                <w:b/>
                <w:i/>
                <w:noProof/>
              </w:rPr>
            </w:pPr>
          </w:p>
        </w:tc>
        <w:tc>
          <w:tcPr>
            <w:tcW w:w="6946" w:type="dxa"/>
            <w:gridSpan w:val="9"/>
            <w:tcBorders>
              <w:right w:val="single" w:sz="4" w:space="0" w:color="auto"/>
            </w:tcBorders>
          </w:tcPr>
          <w:p w14:paraId="43E1BF64" w14:textId="77777777" w:rsidR="008E201F" w:rsidRDefault="008E201F" w:rsidP="00954E12">
            <w:pPr>
              <w:pStyle w:val="CRCoverPage"/>
              <w:spacing w:after="0"/>
              <w:rPr>
                <w:noProof/>
              </w:rPr>
            </w:pPr>
          </w:p>
        </w:tc>
      </w:tr>
      <w:tr w:rsidR="008E201F" w14:paraId="6BC90B64" w14:textId="77777777" w:rsidTr="00954E12">
        <w:tc>
          <w:tcPr>
            <w:tcW w:w="2694" w:type="dxa"/>
            <w:gridSpan w:val="2"/>
            <w:tcBorders>
              <w:left w:val="single" w:sz="4" w:space="0" w:color="auto"/>
              <w:bottom w:val="single" w:sz="4" w:space="0" w:color="auto"/>
            </w:tcBorders>
          </w:tcPr>
          <w:p w14:paraId="0EA5E7BE" w14:textId="77777777" w:rsidR="008E201F" w:rsidRDefault="008E201F" w:rsidP="00954E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B820A5" w14:textId="77777777" w:rsidR="008E201F" w:rsidRDefault="008E201F" w:rsidP="00954E12">
            <w:pPr>
              <w:pStyle w:val="CRCoverPage"/>
              <w:spacing w:after="0"/>
              <w:ind w:left="100"/>
              <w:rPr>
                <w:noProof/>
              </w:rPr>
            </w:pPr>
          </w:p>
        </w:tc>
      </w:tr>
      <w:tr w:rsidR="008E201F" w:rsidRPr="008863B9" w14:paraId="3DBD8116" w14:textId="77777777" w:rsidTr="00954E12">
        <w:tc>
          <w:tcPr>
            <w:tcW w:w="2694" w:type="dxa"/>
            <w:gridSpan w:val="2"/>
            <w:tcBorders>
              <w:top w:val="single" w:sz="4" w:space="0" w:color="auto"/>
              <w:bottom w:val="single" w:sz="4" w:space="0" w:color="auto"/>
            </w:tcBorders>
          </w:tcPr>
          <w:p w14:paraId="1AC6F70A" w14:textId="77777777" w:rsidR="008E201F" w:rsidRPr="008863B9" w:rsidRDefault="008E201F" w:rsidP="00954E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FFE9E9" w14:textId="77777777" w:rsidR="008E201F" w:rsidRPr="008863B9" w:rsidRDefault="008E201F" w:rsidP="00954E12">
            <w:pPr>
              <w:pStyle w:val="CRCoverPage"/>
              <w:spacing w:after="0"/>
              <w:ind w:left="100"/>
              <w:rPr>
                <w:noProof/>
                <w:sz w:val="8"/>
                <w:szCs w:val="8"/>
              </w:rPr>
            </w:pPr>
          </w:p>
        </w:tc>
      </w:tr>
      <w:tr w:rsidR="008E201F" w14:paraId="5563DAE4" w14:textId="77777777" w:rsidTr="00954E12">
        <w:tc>
          <w:tcPr>
            <w:tcW w:w="2694" w:type="dxa"/>
            <w:gridSpan w:val="2"/>
            <w:tcBorders>
              <w:top w:val="single" w:sz="4" w:space="0" w:color="auto"/>
              <w:left w:val="single" w:sz="4" w:space="0" w:color="auto"/>
              <w:bottom w:val="single" w:sz="4" w:space="0" w:color="auto"/>
            </w:tcBorders>
          </w:tcPr>
          <w:p w14:paraId="2A0E02FC" w14:textId="77777777" w:rsidR="008E201F" w:rsidRDefault="008E201F" w:rsidP="00954E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536CA" w14:textId="77777777" w:rsidR="008E201F" w:rsidRDefault="008E201F" w:rsidP="00954E12">
            <w:pPr>
              <w:pStyle w:val="CRCoverPage"/>
              <w:spacing w:after="0"/>
              <w:ind w:left="100"/>
              <w:rPr>
                <w:noProof/>
              </w:rPr>
            </w:pPr>
          </w:p>
        </w:tc>
      </w:tr>
    </w:tbl>
    <w:p w14:paraId="090ECB5C" w14:textId="77777777" w:rsidR="008E201F" w:rsidRDefault="008E201F" w:rsidP="008E201F"/>
    <w:p w14:paraId="5F56BC5D" w14:textId="77777777" w:rsidR="008E201F" w:rsidRDefault="008E201F" w:rsidP="008E201F">
      <w:pPr>
        <w:rPr>
          <w:rFonts w:ascii="Arial" w:hAnsi="Arial"/>
          <w:sz w:val="28"/>
        </w:rPr>
      </w:pPr>
      <w:r>
        <w:br w:type="page"/>
      </w:r>
    </w:p>
    <w:p w14:paraId="2B2D5526" w14:textId="3FC7BDB6" w:rsidR="009E51E1" w:rsidRPr="009E51E1" w:rsidRDefault="009E51E1" w:rsidP="009E51E1">
      <w:pPr>
        <w:jc w:val="center"/>
        <w:rPr>
          <w:noProof/>
          <w:sz w:val="24"/>
          <w:szCs w:val="24"/>
        </w:rPr>
      </w:pPr>
      <w:r w:rsidRPr="009E51E1">
        <w:rPr>
          <w:noProof/>
          <w:sz w:val="24"/>
          <w:szCs w:val="24"/>
          <w:highlight w:val="yellow"/>
        </w:rPr>
        <w:lastRenderedPageBreak/>
        <w:t>**</w:t>
      </w:r>
      <w:r>
        <w:rPr>
          <w:noProof/>
          <w:sz w:val="24"/>
          <w:szCs w:val="24"/>
          <w:highlight w:val="yellow"/>
        </w:rPr>
        <w:t>*</w:t>
      </w:r>
      <w:r w:rsidRPr="009E51E1">
        <w:rPr>
          <w:noProof/>
          <w:sz w:val="24"/>
          <w:szCs w:val="24"/>
          <w:highlight w:val="yellow"/>
        </w:rPr>
        <w:t xml:space="preserve">* </w:t>
      </w:r>
      <w:r>
        <w:rPr>
          <w:noProof/>
          <w:sz w:val="24"/>
          <w:szCs w:val="24"/>
          <w:highlight w:val="yellow"/>
        </w:rPr>
        <w:t>F</w:t>
      </w:r>
      <w:r w:rsidRPr="009E51E1">
        <w:rPr>
          <w:noProof/>
          <w:sz w:val="24"/>
          <w:szCs w:val="24"/>
          <w:highlight w:val="yellow"/>
        </w:rPr>
        <w:t>irst change ****</w:t>
      </w:r>
    </w:p>
    <w:p w14:paraId="1F7A1E0F" w14:textId="7618434B" w:rsidR="001558BF" w:rsidRPr="007F2770" w:rsidRDefault="001558BF" w:rsidP="001558BF">
      <w:pPr>
        <w:pStyle w:val="Heading3"/>
      </w:pPr>
      <w:r w:rsidRPr="007F2770">
        <w:t>5.3.26</w:t>
      </w:r>
      <w:r w:rsidRPr="007F2770">
        <w:tab/>
      </w:r>
      <w:bookmarkEnd w:id="1"/>
      <w:r w:rsidRPr="007F2770">
        <w:t>Support for unavailability period</w:t>
      </w:r>
      <w:bookmarkEnd w:id="2"/>
    </w:p>
    <w:p w14:paraId="2ADFD7BA" w14:textId="667D4AB7" w:rsidR="001558BF" w:rsidRPr="007F2770" w:rsidRDefault="001558BF" w:rsidP="001558BF">
      <w:pPr>
        <w:rPr>
          <w:rFonts w:eastAsia="SimSun"/>
          <w:color w:val="000000"/>
          <w:lang w:eastAsia="zh-CN"/>
        </w:rPr>
      </w:pPr>
      <w:r w:rsidRPr="007F2770">
        <w:rPr>
          <w:rFonts w:eastAsia="SimSun"/>
          <w:color w:val="000000"/>
          <w:lang w:eastAsia="ja-JP"/>
        </w:rPr>
        <w:t>If the UE and network support unavailability period and an event is triggered in the UE</w:t>
      </w:r>
      <w:r w:rsidR="00811F36" w:rsidRPr="007F2770">
        <w:rPr>
          <w:rFonts w:eastAsia="SimSun"/>
          <w:color w:val="000000"/>
          <w:lang w:eastAsia="ja-JP"/>
        </w:rPr>
        <w:t xml:space="preserve"> making</w:t>
      </w:r>
      <w:r w:rsidRPr="007F2770">
        <w:rPr>
          <w:rFonts w:eastAsia="SimSun"/>
          <w:color w:val="000000"/>
          <w:lang w:eastAsia="ja-JP"/>
        </w:rPr>
        <w:t xml:space="preserve">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sidRPr="007F2770">
        <w:rPr>
          <w:rFonts w:eastAsia="SimSun"/>
          <w:color w:val="000000"/>
          <w:lang w:eastAsia="zh-CN"/>
        </w:rPr>
        <w:t xml:space="preserve">to be able to reuse it after </w:t>
      </w:r>
      <w:r w:rsidR="00811F36" w:rsidRPr="007F2770">
        <w:rPr>
          <w:rFonts w:eastAsia="SimSun"/>
          <w:color w:val="000000"/>
          <w:lang w:eastAsia="zh-CN"/>
        </w:rPr>
        <w:t>the</w:t>
      </w:r>
      <w:r w:rsidR="0043697C">
        <w:rPr>
          <w:rFonts w:eastAsia="SimSun"/>
          <w:color w:val="000000"/>
          <w:lang w:eastAsia="zh-CN"/>
        </w:rPr>
        <w:t xml:space="preserve"> </w:t>
      </w:r>
      <w:r w:rsidRPr="007F2770">
        <w:rPr>
          <w:rFonts w:eastAsia="SimSun"/>
          <w:color w:val="000000"/>
          <w:lang w:eastAsia="zh-CN"/>
        </w:rPr>
        <w:t>unavailability period.</w:t>
      </w:r>
    </w:p>
    <w:p w14:paraId="6863CFD6" w14:textId="5DEB3B0A" w:rsidR="001558BF" w:rsidRPr="007F2770" w:rsidRDefault="00C16D63" w:rsidP="001558BF">
      <w:pPr>
        <w:pStyle w:val="NO"/>
      </w:pPr>
      <w:r w:rsidRPr="007C6D36">
        <w:t>NOTE</w:t>
      </w:r>
      <w:r>
        <w:t> </w:t>
      </w:r>
      <w:r w:rsidRPr="007C6D36">
        <w:t>1</w:t>
      </w:r>
      <w:r w:rsidR="001558BF" w:rsidRPr="007F2770">
        <w:t>:</w:t>
      </w:r>
      <w:r w:rsidR="001558BF" w:rsidRPr="007F2770">
        <w:tab/>
        <w:t>How the UE stores its contexts is UE implementation specific.</w:t>
      </w:r>
    </w:p>
    <w:p w14:paraId="582939B4" w14:textId="24A0E392" w:rsidR="001558BF" w:rsidRDefault="00427087" w:rsidP="001558BF">
      <w:r w:rsidRPr="007F2770">
        <w:t>To activate the unavailability period</w:t>
      </w:r>
      <w:r w:rsidR="001558BF" w:rsidRPr="007F2770">
        <w:t xml:space="preserve">, the UE provides an unavailability period duration during </w:t>
      </w:r>
      <w:r w:rsidR="001558BF" w:rsidRPr="007F2770">
        <w:rPr>
          <w:rFonts w:hint="eastAsia"/>
        </w:rPr>
        <w:t>the registration</w:t>
      </w:r>
      <w:r w:rsidR="001558BF" w:rsidRPr="007F2770">
        <w:t xml:space="preserve"> procedure or during the de-registration procedure (see 3GPP TS 23.</w:t>
      </w:r>
      <w:r w:rsidR="001558BF" w:rsidRPr="007F2770">
        <w:rPr>
          <w:rFonts w:hint="eastAsia"/>
        </w:rPr>
        <w:t>501</w:t>
      </w:r>
      <w:r w:rsidR="001558BF" w:rsidRPr="007F2770">
        <w:t> [8] and 3GPP TS 23.</w:t>
      </w:r>
      <w:r w:rsidR="001558BF" w:rsidRPr="007F2770">
        <w:rPr>
          <w:rFonts w:hint="eastAsia"/>
        </w:rPr>
        <w:t>5</w:t>
      </w:r>
      <w:r w:rsidR="001558BF" w:rsidRPr="007F2770">
        <w:t>0</w:t>
      </w:r>
      <w:r w:rsidR="001558BF" w:rsidRPr="007F2770">
        <w:rPr>
          <w:rFonts w:hint="eastAsia"/>
        </w:rPr>
        <w:t>2</w:t>
      </w:r>
      <w:r w:rsidR="001558BF" w:rsidRPr="007F2770">
        <w:t> [9]). The support for the unavailability period is negotiated in the registration procedure. If the UE provided an unavailability period duration in the last registration procedure or de-registration procedure, the AMF considers the UE unreachable until the UE re-</w:t>
      </w:r>
      <w:r w:rsidR="001558BF" w:rsidRPr="007F2770">
        <w:rPr>
          <w:rFonts w:hint="eastAsia"/>
          <w:lang w:eastAsia="zh-CN"/>
        </w:rPr>
        <w:t>register</w:t>
      </w:r>
      <w:r w:rsidR="001558BF" w:rsidRPr="007F2770">
        <w:t xml:space="preserve"> </w:t>
      </w:r>
      <w:r w:rsidRPr="007F2770">
        <w:t>for a</w:t>
      </w:r>
      <w:r w:rsidR="001558BF" w:rsidRPr="007F2770">
        <w:t xml:space="preserve"> normal service without providing an unavailability period duration.</w:t>
      </w:r>
      <w:r w:rsidR="00D53FB9" w:rsidRPr="007F2770">
        <w:t xml:space="preserve"> During </w:t>
      </w:r>
      <w:r w:rsidR="00D53FB9" w:rsidRPr="007F2770">
        <w:rPr>
          <w:rFonts w:hint="eastAsia"/>
        </w:rPr>
        <w:t>the registration</w:t>
      </w:r>
      <w:r w:rsidR="00D53FB9" w:rsidRPr="007F2770">
        <w:t xml:space="preserve"> procedure,</w:t>
      </w:r>
      <w:r w:rsidR="001558BF" w:rsidRPr="007F2770">
        <w:t xml:space="preserve"> </w:t>
      </w:r>
      <w:r w:rsidR="00D53FB9" w:rsidRPr="007F2770">
        <w:rPr>
          <w:noProof/>
        </w:rPr>
        <w:t xml:space="preserve">the </w:t>
      </w:r>
      <w:proofErr w:type="spellStart"/>
      <w:r w:rsidR="00D53FB9" w:rsidRPr="007F2770">
        <w:rPr>
          <w:noProof/>
        </w:rPr>
        <w:t>AMF</w:t>
      </w:r>
      <w:r w:rsidR="001558BF" w:rsidRPr="007F2770">
        <w:t>may</w:t>
      </w:r>
      <w:proofErr w:type="spellEnd"/>
      <w:r w:rsidR="001558BF" w:rsidRPr="007F2770">
        <w:t xml:space="preserve"> determine the value of the periodic registration update timer (T3512) provided to the UE based on the unavailability period duration. The AMF releases the N1 signalling connection after the completion of the registration procedure in which the UE provided an unavailability period duration.</w:t>
      </w:r>
    </w:p>
    <w:p w14:paraId="4B4717A7" w14:textId="5E71FA73" w:rsidR="00C16D63" w:rsidRDefault="00C16D63" w:rsidP="00294B40">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21FC14BB" w14:textId="0893F5F2" w:rsidR="00D12C46" w:rsidRDefault="00D12C46" w:rsidP="00D12C46">
      <w:r>
        <w:t xml:space="preserve">If for discontinuous coverage the UE has stored a discontinuous coverage maximum </w:t>
      </w:r>
      <w:r w:rsidRPr="005B3971">
        <w:t>NAS signalling wait time</w:t>
      </w:r>
      <w:r>
        <w:t xml:space="preserve"> as described in </w:t>
      </w:r>
      <w:proofErr w:type="spellStart"/>
      <w:r>
        <w:t>suclause</w:t>
      </w:r>
      <w:ins w:id="11" w:author="MTK VIII" w:date="2023-11-01T12:20:00Z">
        <w:r w:rsidR="009E51E1">
          <w:t>s</w:t>
        </w:r>
      </w:ins>
      <w:proofErr w:type="spellEnd"/>
      <w:r>
        <w:t xml:space="preserve"> 5.4.4.3, 5.5.1.2.4, and 5.5.1.3.4, upon returning in coverage after being out of coverage due to discontinuous coverage, the UE sets the discontinuous coverage maximum </w:t>
      </w:r>
      <w:r w:rsidRPr="005B3971">
        <w:t>NAS signalling wait time</w:t>
      </w:r>
      <w:r>
        <w:t xml:space="preserve"> value to a random value up to and including the stored discontinuous coverage maximum </w:t>
      </w:r>
      <w:r w:rsidRPr="005B3971">
        <w:t>NAS signalling wait time</w:t>
      </w:r>
      <w:r>
        <w:t xml:space="preserve"> for this PLMN and satellite NG-RAN RAT type, and starts this timer. The UE shall not initiate any NAS signalling on that satellite NG-RAN RAT Type and PLMN while the discontinuous coverage maximum </w:t>
      </w:r>
      <w:r w:rsidRPr="005B3971">
        <w:t>NAS signalling wait time</w:t>
      </w:r>
      <w:r>
        <w:t xml:space="preserve">r is running. The UE shall stop the discontinuous coverage maximum </w:t>
      </w:r>
      <w:r w:rsidRPr="005B3971">
        <w:t>NAS signalling wait time</w:t>
      </w:r>
      <w:r>
        <w:t>r and initiate NAS signalling if the UE receives paging message, has pending emergency services or when UE enters a TAI outside the registration area.</w:t>
      </w:r>
    </w:p>
    <w:p w14:paraId="1C26F32C" w14:textId="00418870" w:rsidR="00D12C46" w:rsidRPr="007F2770" w:rsidRDefault="00D12C46" w:rsidP="00294B40">
      <w:pPr>
        <w:pStyle w:val="EditorsNote"/>
      </w:pPr>
      <w:r w:rsidRPr="007F2770">
        <w:t xml:space="preserve">Editor's note (WI: </w:t>
      </w:r>
      <w:r>
        <w:t>5GSAT_ph2</w:t>
      </w:r>
      <w:r w:rsidRPr="007F2770">
        <w:t xml:space="preserve">, CR </w:t>
      </w:r>
      <w:r>
        <w:t>5240</w:t>
      </w:r>
      <w:r w:rsidRPr="007F2770">
        <w:t>)</w:t>
      </w:r>
      <w:r w:rsidR="00CA508D">
        <w:t>:</w:t>
      </w:r>
      <w:r w:rsidR="00CA508D" w:rsidRPr="00D71B6A">
        <w:tab/>
      </w:r>
      <w:r w:rsidRPr="007F2770">
        <w:t xml:space="preserve">The </w:t>
      </w:r>
      <w:r>
        <w:t>support indication for above feature will be aligned based on SA2 agreements</w:t>
      </w:r>
      <w:r w:rsidRPr="007F2770">
        <w:t>.</w:t>
      </w:r>
    </w:p>
    <w:p w14:paraId="0DAC1488" w14:textId="113F5D28" w:rsidR="00F9499A" w:rsidRDefault="00F9499A" w:rsidP="001558BF">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7483D886" w14:textId="77777777" w:rsidR="0043697C" w:rsidRDefault="0043697C" w:rsidP="0043697C">
      <w:r>
        <w:t>When the UE activates the unavailability period using registration procedure, then after successful completion of the procedure the UE shall enter the state 5GMM-REGISTERED.NO-CELL-AVAILABLE.</w:t>
      </w:r>
    </w:p>
    <w:p w14:paraId="46E591EF" w14:textId="70AEF10C" w:rsidR="0043697C" w:rsidRDefault="0043697C" w:rsidP="001558BF">
      <w:pPr>
        <w:rPr>
          <w:ins w:id="12" w:author="Puneet T" w:date="2023-08-02T09:09:00Z"/>
        </w:rPr>
      </w:pPr>
      <w:r>
        <w:t>When the UE activates the unavailability period using the de-registration procedure, then after successful completion of the procedure the UE shall enter the state 5GMM-DEREGISTERED.NO-CELL-AVAILABLE.</w:t>
      </w:r>
      <w:bookmarkEnd w:id="3"/>
      <w:bookmarkEnd w:id="4"/>
      <w:bookmarkEnd w:id="5"/>
      <w:bookmarkEnd w:id="6"/>
      <w:bookmarkEnd w:id="7"/>
      <w:bookmarkEnd w:id="8"/>
      <w:bookmarkEnd w:id="9"/>
    </w:p>
    <w:p w14:paraId="7B2019F3" w14:textId="08F83C6E" w:rsidR="007950A4" w:rsidRPr="007F2770" w:rsidRDefault="00476D4E" w:rsidP="007950A4">
      <w:pPr>
        <w:rPr>
          <w:ins w:id="13" w:author="Puneet T" w:date="2023-08-02T09:09:00Z"/>
        </w:rPr>
      </w:pPr>
      <w:ins w:id="14" w:author="MTK VIII" w:date="2023-10-20T09:17:00Z">
        <w:r>
          <w:t xml:space="preserve">The </w:t>
        </w:r>
        <w:r w:rsidRPr="007F2770">
          <w:t>UE</w:t>
        </w:r>
        <w:r>
          <w:t xml:space="preserve"> shall not activate </w:t>
        </w:r>
      </w:ins>
      <w:ins w:id="15" w:author="MTK VIII" w:date="2023-10-20T09:21:00Z">
        <w:r w:rsidRPr="00476D4E">
          <w:t>unavailability due to UE reasons</w:t>
        </w:r>
        <w:r>
          <w:t xml:space="preserve"> </w:t>
        </w:r>
      </w:ins>
      <w:ins w:id="16" w:author="MTK VIII" w:date="2023-10-25T09:02:00Z">
        <w:r w:rsidR="00C202DF">
          <w:t>during</w:t>
        </w:r>
      </w:ins>
      <w:ins w:id="17" w:author="MTK VIII" w:date="2023-10-20T09:17:00Z">
        <w:r>
          <w:t>:</w:t>
        </w:r>
      </w:ins>
    </w:p>
    <w:p w14:paraId="5D959FE5" w14:textId="5058549D" w:rsidR="00476D4E" w:rsidRPr="007F2770" w:rsidRDefault="00476D4E" w:rsidP="00476D4E">
      <w:pPr>
        <w:pStyle w:val="B1"/>
        <w:rPr>
          <w:ins w:id="18" w:author="MTK VIII" w:date="2023-10-20T09:18:00Z"/>
        </w:rPr>
      </w:pPr>
      <w:ins w:id="19" w:author="MTK VIII" w:date="2023-10-20T09:18:00Z">
        <w:r w:rsidRPr="007F2770">
          <w:t>a)</w:t>
        </w:r>
        <w:r w:rsidRPr="007F2770">
          <w:tab/>
          <w:t xml:space="preserve">a registration procedure for initial registration for emergency services </w:t>
        </w:r>
        <w:r>
          <w:t xml:space="preserve">or for </w:t>
        </w:r>
        <w:r w:rsidRPr="007F2770">
          <w:t>initiating an emergency PDU session (see subclause 5.5.1.2);</w:t>
        </w:r>
        <w:r>
          <w:t xml:space="preserve"> or</w:t>
        </w:r>
      </w:ins>
    </w:p>
    <w:p w14:paraId="55DF35CB" w14:textId="67E9D210" w:rsidR="007950A4" w:rsidRDefault="00C202DF" w:rsidP="007950A4">
      <w:pPr>
        <w:pStyle w:val="B1"/>
        <w:rPr>
          <w:ins w:id="20" w:author="Puneet T" w:date="2023-08-02T09:09:00Z"/>
        </w:rPr>
      </w:pPr>
      <w:ins w:id="21" w:author="MTK VIII" w:date="2023-10-25T09:02:00Z">
        <w:r>
          <w:t>b</w:t>
        </w:r>
        <w:r w:rsidRPr="007F2770">
          <w:t>)</w:t>
        </w:r>
        <w:r w:rsidRPr="007F2770">
          <w:tab/>
          <w:t xml:space="preserve">a registration procedure for mobility and periodic registration update </w:t>
        </w:r>
      </w:ins>
      <w:ins w:id="22" w:author="MTK VIII" w:date="2023-10-25T09:07:00Z">
        <w:r>
          <w:t xml:space="preserve">when </w:t>
        </w:r>
        <w:r w:rsidRPr="007F2770">
          <w:rPr>
            <w:lang w:eastAsia="ko-KR"/>
          </w:rPr>
          <w:t>the UE</w:t>
        </w:r>
        <w:r w:rsidRPr="007F2770">
          <w:t xml:space="preserve"> has an emergency PDU session established </w:t>
        </w:r>
        <w:r w:rsidRPr="007F2770">
          <w:rPr>
            <w:lang w:eastAsia="ko-KR"/>
          </w:rPr>
          <w:t xml:space="preserve">or is establishing an emergency </w:t>
        </w:r>
        <w:r w:rsidRPr="007F2770">
          <w:t>PDU</w:t>
        </w:r>
      </w:ins>
      <w:ins w:id="23" w:author="MTK VIII" w:date="2023-10-25T09:08:00Z">
        <w:r>
          <w:t xml:space="preserve"> </w:t>
        </w:r>
      </w:ins>
      <w:ins w:id="24" w:author="MTK VIII" w:date="2023-10-25T09:07:00Z">
        <w:r w:rsidRPr="007F2770">
          <w:t>session</w:t>
        </w:r>
      </w:ins>
      <w:ins w:id="25" w:author="MTK VIII" w:date="2023-10-25T09:08:00Z">
        <w:r>
          <w:t xml:space="preserve"> or upon </w:t>
        </w:r>
        <w:r w:rsidRPr="007F2770">
          <w:t xml:space="preserve">a request </w:t>
        </w:r>
        <w:r w:rsidRPr="007F2770">
          <w:rPr>
            <w:noProof/>
          </w:rPr>
          <w:t>from the upper layers to perform emergency services fallback</w:t>
        </w:r>
      </w:ins>
      <w:ins w:id="26" w:author="MTK VIII" w:date="2023-10-25T09:02:00Z">
        <w:r w:rsidRPr="007F2770">
          <w:t>.</w:t>
        </w:r>
      </w:ins>
    </w:p>
    <w:p w14:paraId="02623A2C" w14:textId="08E58620" w:rsidR="007950A4" w:rsidRDefault="00C202DF" w:rsidP="00CC1E54">
      <w:ins w:id="27" w:author="MTK VIII" w:date="2023-10-25T09:10:00Z">
        <w:r>
          <w:t xml:space="preserve">Upon a request from upper layer to perform an emergency services fallback procedure or for initiating an emergency PDU session, the UE shall immediately </w:t>
        </w:r>
      </w:ins>
      <w:ins w:id="28" w:author="MTK VIII" w:date="2023-10-25T09:11:00Z">
        <w:r>
          <w:t>come out of unavailab</w:t>
        </w:r>
      </w:ins>
      <w:ins w:id="29" w:author="MTK VIII" w:date="2023-10-25T09:12:00Z">
        <w:r>
          <w:t>ility period</w:t>
        </w:r>
      </w:ins>
      <w:ins w:id="30" w:author="MTK VIII" w:date="2023-11-01T09:48:00Z">
        <w:r w:rsidR="00CC1E54">
          <w:t xml:space="preserve"> and resume normal services by </w:t>
        </w:r>
      </w:ins>
      <w:ins w:id="31" w:author="MTK VIII" w:date="2023-10-25T09:12:00Z">
        <w:r>
          <w:t xml:space="preserve">initiating </w:t>
        </w:r>
      </w:ins>
      <w:ins w:id="32" w:author="MTK VIII" w:date="2023-10-25T09:10:00Z">
        <w:r>
          <w:t xml:space="preserve">a registration </w:t>
        </w:r>
      </w:ins>
      <w:ins w:id="33" w:author="MTK VIII" w:date="2023-11-01T09:49:00Z">
        <w:r w:rsidR="00CC1E54">
          <w:t xml:space="preserve">procedure as specified in </w:t>
        </w:r>
      </w:ins>
      <w:ins w:id="34" w:author="MTK VIII" w:date="2023-11-01T12:20:00Z">
        <w:r w:rsidR="009E51E1">
          <w:t>su</w:t>
        </w:r>
      </w:ins>
      <w:ins w:id="35" w:author="MTK X" w:date="2023-11-02T09:34:00Z">
        <w:r w:rsidR="00BC5BAE">
          <w:t>b</w:t>
        </w:r>
      </w:ins>
      <w:ins w:id="36" w:author="MTK VIII" w:date="2023-11-01T12:20:00Z">
        <w:r w:rsidR="009E51E1">
          <w:t>clauses 5.5.1.2 and 5.5.</w:t>
        </w:r>
      </w:ins>
      <w:ins w:id="37" w:author="MTK VIII" w:date="2023-11-01T12:21:00Z">
        <w:r w:rsidR="009E51E1">
          <w:t>1.3</w:t>
        </w:r>
      </w:ins>
      <w:ins w:id="38" w:author="MTK VIII" w:date="2023-11-01T09:49:00Z">
        <w:r w:rsidR="00CC1E54">
          <w:t>.</w:t>
        </w:r>
      </w:ins>
    </w:p>
    <w:p w14:paraId="294EEA57" w14:textId="329F0C50" w:rsidR="009E51E1" w:rsidRPr="009E51E1" w:rsidRDefault="009E51E1" w:rsidP="009E51E1">
      <w:pPr>
        <w:jc w:val="center"/>
        <w:rPr>
          <w:noProof/>
          <w:sz w:val="24"/>
          <w:szCs w:val="24"/>
        </w:rPr>
      </w:pPr>
      <w:r w:rsidRPr="009E51E1">
        <w:rPr>
          <w:noProof/>
          <w:sz w:val="24"/>
          <w:szCs w:val="24"/>
          <w:highlight w:val="yellow"/>
        </w:rPr>
        <w:t>**</w:t>
      </w:r>
      <w:r>
        <w:rPr>
          <w:noProof/>
          <w:sz w:val="24"/>
          <w:szCs w:val="24"/>
          <w:highlight w:val="yellow"/>
        </w:rPr>
        <w:t>*</w:t>
      </w:r>
      <w:r w:rsidRPr="009E51E1">
        <w:rPr>
          <w:noProof/>
          <w:sz w:val="24"/>
          <w:szCs w:val="24"/>
          <w:highlight w:val="yellow"/>
        </w:rPr>
        <w:t xml:space="preserve">* </w:t>
      </w:r>
      <w:r>
        <w:rPr>
          <w:noProof/>
          <w:sz w:val="24"/>
          <w:szCs w:val="24"/>
          <w:highlight w:val="yellow"/>
        </w:rPr>
        <w:t>End of</w:t>
      </w:r>
      <w:r w:rsidRPr="009E51E1">
        <w:rPr>
          <w:noProof/>
          <w:sz w:val="24"/>
          <w:szCs w:val="24"/>
          <w:highlight w:val="yellow"/>
        </w:rPr>
        <w:t xml:space="preserve"> change</w:t>
      </w:r>
      <w:r>
        <w:rPr>
          <w:noProof/>
          <w:sz w:val="24"/>
          <w:szCs w:val="24"/>
          <w:highlight w:val="yellow"/>
        </w:rPr>
        <w:t>s</w:t>
      </w:r>
      <w:r w:rsidRPr="009E51E1">
        <w:rPr>
          <w:noProof/>
          <w:sz w:val="24"/>
          <w:szCs w:val="24"/>
          <w:highlight w:val="yellow"/>
        </w:rPr>
        <w:t xml:space="preserve"> ****</w:t>
      </w:r>
    </w:p>
    <w:sectPr w:rsidR="009E51E1" w:rsidRPr="009E51E1"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B769D" w14:textId="77777777" w:rsidR="00A643F0" w:rsidRDefault="00A643F0">
      <w:r>
        <w:separator/>
      </w:r>
    </w:p>
    <w:p w14:paraId="22F2501C" w14:textId="77777777" w:rsidR="00A643F0" w:rsidRDefault="00A643F0"/>
  </w:endnote>
  <w:endnote w:type="continuationSeparator" w:id="0">
    <w:p w14:paraId="7AD66D99" w14:textId="77777777" w:rsidR="00A643F0" w:rsidRDefault="00A643F0">
      <w:r>
        <w:continuationSeparator/>
      </w:r>
    </w:p>
    <w:p w14:paraId="0F37849D" w14:textId="77777777" w:rsidR="00A643F0" w:rsidRDefault="00A6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1B175" w14:textId="77777777" w:rsidR="00A643F0" w:rsidRDefault="00A643F0">
      <w:r>
        <w:separator/>
      </w:r>
    </w:p>
    <w:p w14:paraId="1E5184C9" w14:textId="77777777" w:rsidR="00A643F0" w:rsidRDefault="00A643F0"/>
  </w:footnote>
  <w:footnote w:type="continuationSeparator" w:id="0">
    <w:p w14:paraId="50D83F12" w14:textId="77777777" w:rsidR="00A643F0" w:rsidRDefault="00A643F0">
      <w:r>
        <w:continuationSeparator/>
      </w:r>
    </w:p>
    <w:p w14:paraId="12F87527" w14:textId="77777777" w:rsidR="00A643F0" w:rsidRDefault="00A643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7B55955"/>
    <w:multiLevelType w:val="hybridMultilevel"/>
    <w:tmpl w:val="C2164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70E5766"/>
    <w:multiLevelType w:val="hybridMultilevel"/>
    <w:tmpl w:val="E994545C"/>
    <w:lvl w:ilvl="0" w:tplc="9F5C3522">
      <w:start w:val="1"/>
      <w:numFmt w:val="lowerLetter"/>
      <w:lvlText w:val="%1."/>
      <w:lvlJc w:val="left"/>
      <w:pPr>
        <w:ind w:left="460" w:hanging="360"/>
      </w:pPr>
      <w:rPr>
        <w:rFonts w:hint="default"/>
        <w:b/>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35998144">
    <w:abstractNumId w:val="3"/>
  </w:num>
  <w:num w:numId="2" w16cid:durableId="1350838136">
    <w:abstractNumId w:val="2"/>
  </w:num>
  <w:num w:numId="3" w16cid:durableId="1930891150">
    <w:abstractNumId w:val="1"/>
  </w:num>
  <w:num w:numId="4" w16cid:durableId="90977035">
    <w:abstractNumId w:val="0"/>
  </w:num>
  <w:num w:numId="5" w16cid:durableId="1203638139">
    <w:abstractNumId w:val="13"/>
  </w:num>
  <w:num w:numId="6" w16cid:durableId="667366145">
    <w:abstractNumId w:val="10"/>
  </w:num>
  <w:num w:numId="7" w16cid:durableId="883369524">
    <w:abstractNumId w:val="8"/>
  </w:num>
  <w:num w:numId="8" w16cid:durableId="10450952">
    <w:abstractNumId w:val="4"/>
  </w:num>
  <w:num w:numId="9" w16cid:durableId="666009517">
    <w:abstractNumId w:val="6"/>
  </w:num>
  <w:num w:numId="10" w16cid:durableId="1789473823">
    <w:abstractNumId w:val="14"/>
  </w:num>
  <w:num w:numId="11" w16cid:durableId="1014266690">
    <w:abstractNumId w:val="5"/>
  </w:num>
  <w:num w:numId="12" w16cid:durableId="934752217">
    <w:abstractNumId w:val="12"/>
  </w:num>
  <w:num w:numId="13" w16cid:durableId="946350679">
    <w:abstractNumId w:val="9"/>
  </w:num>
  <w:num w:numId="14" w16cid:durableId="1849755356">
    <w:abstractNumId w:val="11"/>
  </w:num>
  <w:num w:numId="15" w16cid:durableId="551964470">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III">
    <w15:presenceInfo w15:providerId="None" w15:userId="MTK VIII"/>
  </w15:person>
  <w15:person w15:author="Puneet T">
    <w15:presenceInfo w15:providerId="AD" w15:userId="S::Puneet.T@mediatek.com::44a71bf2-d67e-4744-b361-3ba4ad60d2ae"/>
  </w15:person>
  <w15:person w15:author="MTK X">
    <w15:presenceInfo w15:providerId="None" w15:userId="MTK 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1A1"/>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0FB7"/>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698"/>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53E"/>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6B3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2B81"/>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573"/>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2191"/>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F39"/>
    <w:rsid w:val="003534EC"/>
    <w:rsid w:val="003535F9"/>
    <w:rsid w:val="0035393C"/>
    <w:rsid w:val="00353B9C"/>
    <w:rsid w:val="00353C76"/>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3D6"/>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AAE"/>
    <w:rsid w:val="00421D16"/>
    <w:rsid w:val="00422D3E"/>
    <w:rsid w:val="00423103"/>
    <w:rsid w:val="00423320"/>
    <w:rsid w:val="00423831"/>
    <w:rsid w:val="004246E0"/>
    <w:rsid w:val="00425983"/>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3697C"/>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6D4E"/>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384"/>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37F99"/>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31"/>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C0B"/>
    <w:rsid w:val="006C4EA0"/>
    <w:rsid w:val="006C5623"/>
    <w:rsid w:val="006C5870"/>
    <w:rsid w:val="006C5AB9"/>
    <w:rsid w:val="006C5C6D"/>
    <w:rsid w:val="006C611D"/>
    <w:rsid w:val="006C643F"/>
    <w:rsid w:val="006C6835"/>
    <w:rsid w:val="006C68E0"/>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13BF"/>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47B4E"/>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0A4"/>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57E"/>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22E"/>
    <w:rsid w:val="008123FC"/>
    <w:rsid w:val="00812A24"/>
    <w:rsid w:val="00813106"/>
    <w:rsid w:val="008132C1"/>
    <w:rsid w:val="008137C1"/>
    <w:rsid w:val="008139B9"/>
    <w:rsid w:val="00813C26"/>
    <w:rsid w:val="00813D29"/>
    <w:rsid w:val="00814807"/>
    <w:rsid w:val="008153CF"/>
    <w:rsid w:val="0081540D"/>
    <w:rsid w:val="008156E8"/>
    <w:rsid w:val="00815D1B"/>
    <w:rsid w:val="00815DC5"/>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70BF"/>
    <w:rsid w:val="008774D2"/>
    <w:rsid w:val="0087779D"/>
    <w:rsid w:val="008779C5"/>
    <w:rsid w:val="00877D3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1F"/>
    <w:rsid w:val="008E2036"/>
    <w:rsid w:val="008E2232"/>
    <w:rsid w:val="008E2A3C"/>
    <w:rsid w:val="008E2CF1"/>
    <w:rsid w:val="008E2EB2"/>
    <w:rsid w:val="008E2EC2"/>
    <w:rsid w:val="008E2F8A"/>
    <w:rsid w:val="008E369F"/>
    <w:rsid w:val="008E3775"/>
    <w:rsid w:val="008E385D"/>
    <w:rsid w:val="008E3AE8"/>
    <w:rsid w:val="008E3B5B"/>
    <w:rsid w:val="008E3D04"/>
    <w:rsid w:val="008E4B62"/>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425"/>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4636"/>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285"/>
    <w:rsid w:val="009B5453"/>
    <w:rsid w:val="009B5685"/>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1E1"/>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6C7"/>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5CE"/>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3F0"/>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2C5"/>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5BAE"/>
    <w:rsid w:val="00BC656D"/>
    <w:rsid w:val="00BC6BC8"/>
    <w:rsid w:val="00BC7046"/>
    <w:rsid w:val="00BC7327"/>
    <w:rsid w:val="00BC79D2"/>
    <w:rsid w:val="00BC7B92"/>
    <w:rsid w:val="00BC7F7D"/>
    <w:rsid w:val="00BD0216"/>
    <w:rsid w:val="00BD02EB"/>
    <w:rsid w:val="00BD12D4"/>
    <w:rsid w:val="00BD1910"/>
    <w:rsid w:val="00BD1D26"/>
    <w:rsid w:val="00BD25F3"/>
    <w:rsid w:val="00BD2890"/>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2D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E54"/>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B56"/>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7B8"/>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056"/>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0DA5"/>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670"/>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4FAE"/>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BE4"/>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51E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674</Words>
  <Characters>5464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6126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X</cp:lastModifiedBy>
  <cp:revision>2</cp:revision>
  <dcterms:created xsi:type="dcterms:W3CDTF">2023-11-05T10:04:00Z</dcterms:created>
  <dcterms:modified xsi:type="dcterms:W3CDTF">2023-11-05T10:04:00Z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2023-08-01T12:07:17Z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c8625d40-ff0f-4a9c-9de9-1a8a33a8488a</vt:lpwstr>
  </property>
  <property fmtid="{D5CDD505-2E9C-101B-9397-08002B2CF9AE}" pid="175" name="MSIP_Label_83bcef13-7cac-433f-ba1d-47a323951816_ContentBits">
    <vt:lpwstr>0</vt:lpwstr>
  </property>
</Properties>
</file>